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12AE" w14:textId="781A2EED" w:rsidR="00FA4F27" w:rsidRPr="00FA4F2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0" w:name="OLE_LINK5"/>
      <w:bookmarkStart w:id="1" w:name="OLE_LINK6"/>
      <w:r w:rsidRPr="00FA4F27">
        <w:rPr>
          <w:rFonts w:ascii="Arial" w:eastAsia="SimSun" w:hAnsi="Arial" w:cs="Times New Roman"/>
          <w:b/>
          <w:bCs/>
          <w:sz w:val="24"/>
          <w:szCs w:val="20"/>
        </w:rPr>
        <w:t>3GPP TSG-RAN WG4 Meeting # 10</w:t>
      </w:r>
      <w:r w:rsidR="00FE73F2">
        <w:rPr>
          <w:rFonts w:ascii="Arial" w:eastAsia="SimSun" w:hAnsi="Arial" w:cs="Times New Roman"/>
          <w:b/>
          <w:bCs/>
          <w:sz w:val="24"/>
          <w:szCs w:val="20"/>
        </w:rPr>
        <w:t>9</w:t>
      </w:r>
      <w:r w:rsidRPr="00FA4F27">
        <w:rPr>
          <w:rFonts w:ascii="Arial" w:eastAsia="SimSun" w:hAnsi="Arial" w:cs="Times New Roman"/>
          <w:b/>
          <w:bCs/>
          <w:sz w:val="24"/>
          <w:szCs w:val="20"/>
        </w:rPr>
        <w:tab/>
        <w:t>R4-23</w:t>
      </w:r>
      <w:r w:rsidR="000827FB">
        <w:rPr>
          <w:rFonts w:ascii="Arial" w:eastAsia="SimSun" w:hAnsi="Arial" w:cs="Times New Roman"/>
          <w:b/>
          <w:bCs/>
          <w:sz w:val="24"/>
          <w:szCs w:val="20"/>
        </w:rPr>
        <w:t>20</w:t>
      </w:r>
      <w:r w:rsidR="005B38AA">
        <w:rPr>
          <w:rFonts w:ascii="Arial" w:eastAsia="SimSun" w:hAnsi="Arial" w:cs="Times New Roman"/>
          <w:b/>
          <w:bCs/>
          <w:sz w:val="24"/>
          <w:szCs w:val="20"/>
        </w:rPr>
        <w:t>641</w:t>
      </w:r>
    </w:p>
    <w:p w14:paraId="73DB7A4B" w14:textId="2059FD82" w:rsidR="00793C0F" w:rsidRDefault="00FE73F2"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bCs/>
          <w:sz w:val="24"/>
          <w:szCs w:val="20"/>
        </w:rPr>
        <w:t>Chicago</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US</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w:t>
      </w:r>
      <w:r>
        <w:rPr>
          <w:rFonts w:ascii="Arial" w:eastAsia="SimSun" w:hAnsi="Arial" w:cs="Times New Roman"/>
          <w:b/>
          <w:bCs/>
          <w:sz w:val="24"/>
          <w:szCs w:val="20"/>
        </w:rPr>
        <w:t>13</w:t>
      </w:r>
      <w:r w:rsidR="00FA4F27" w:rsidRPr="00FA4F27">
        <w:rPr>
          <w:rFonts w:ascii="Arial" w:eastAsia="SimSun" w:hAnsi="Arial" w:cs="Times New Roman"/>
          <w:b/>
          <w:bCs/>
          <w:sz w:val="24"/>
          <w:szCs w:val="20"/>
        </w:rPr>
        <w:t xml:space="preserve"> – </w:t>
      </w:r>
      <w:r>
        <w:rPr>
          <w:rFonts w:ascii="Arial" w:eastAsia="SimSun" w:hAnsi="Arial" w:cs="Times New Roman"/>
          <w:b/>
          <w:bCs/>
          <w:sz w:val="24"/>
          <w:szCs w:val="20"/>
        </w:rPr>
        <w:t>November</w:t>
      </w:r>
      <w:r w:rsidR="00FA4F27" w:rsidRPr="00FA4F27">
        <w:rPr>
          <w:rFonts w:ascii="Arial" w:eastAsia="SimSun" w:hAnsi="Arial" w:cs="Times New Roman"/>
          <w:b/>
          <w:bCs/>
          <w:sz w:val="24"/>
          <w:szCs w:val="20"/>
        </w:rPr>
        <w:t xml:space="preserve"> 1</w:t>
      </w:r>
      <w:r>
        <w:rPr>
          <w:rFonts w:ascii="Arial" w:eastAsia="SimSun" w:hAnsi="Arial" w:cs="Times New Roman"/>
          <w:b/>
          <w:bCs/>
          <w:sz w:val="24"/>
          <w:szCs w:val="20"/>
        </w:rPr>
        <w:t>7</w:t>
      </w:r>
      <w:r w:rsidR="00FA4F27" w:rsidRPr="00FA4F27">
        <w:rPr>
          <w:rFonts w:ascii="Arial" w:eastAsia="SimSun" w:hAnsi="Arial" w:cs="Times New Roman"/>
          <w:b/>
          <w:bCs/>
          <w:sz w:val="24"/>
          <w:szCs w:val="20"/>
        </w:rPr>
        <w:t>, 2023</w:t>
      </w:r>
    </w:p>
    <w:p w14:paraId="2CB83138" w14:textId="77777777" w:rsidR="00FA4F27" w:rsidRPr="008C39F7" w:rsidRDefault="00FA4F27" w:rsidP="00FA4F2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0B3E31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1C389B" w14:textId="71E62AF0"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Pr="0052045C">
        <w:rPr>
          <w:rFonts w:ascii="Arial" w:eastAsia="Calibri" w:hAnsi="Arial" w:cs="Arial"/>
          <w:sz w:val="24"/>
        </w:rPr>
        <w:t xml:space="preserve">Nokia, </w:t>
      </w:r>
      <w:r w:rsidR="0043750A" w:rsidRPr="0052045C">
        <w:rPr>
          <w:rFonts w:ascii="Arial" w:eastAsia="Calibri" w:hAnsi="Arial" w:cs="Arial"/>
          <w:sz w:val="24"/>
        </w:rPr>
        <w:t>Nokia</w:t>
      </w:r>
      <w:r w:rsidRPr="0052045C">
        <w:rPr>
          <w:rFonts w:ascii="Arial" w:eastAsia="Calibri" w:hAnsi="Arial" w:cs="Arial"/>
          <w:sz w:val="24"/>
        </w:rPr>
        <w:t xml:space="preserve"> Shanghai Bell</w:t>
      </w:r>
      <w:r w:rsidR="005B38AA">
        <w:rPr>
          <w:rFonts w:ascii="Arial" w:eastAsia="Calibri" w:hAnsi="Arial" w:cs="Arial"/>
          <w:sz w:val="24"/>
        </w:rPr>
        <w:t>, Charter Communications, Spark NZ Ltd.</w:t>
      </w:r>
    </w:p>
    <w:p w14:paraId="65B47C2E" w14:textId="73EA9B4F" w:rsidR="00841BCD" w:rsidRPr="00FA4F27" w:rsidRDefault="00841BCD" w:rsidP="00841BCD">
      <w:pPr>
        <w:ind w:left="1985" w:hanging="1985"/>
        <w:rPr>
          <w:rFonts w:ascii="Arial" w:eastAsia="Calibri" w:hAnsi="Arial" w:cs="Arial"/>
          <w:sz w:val="24"/>
        </w:rPr>
      </w:pPr>
      <w:r w:rsidRPr="008C39F7">
        <w:rPr>
          <w:rFonts w:ascii="Arial" w:eastAsia="Calibri" w:hAnsi="Arial" w:cs="Arial"/>
          <w:b/>
          <w:bCs/>
          <w:sz w:val="24"/>
        </w:rPr>
        <w:t>Title:</w:t>
      </w:r>
      <w:r w:rsidRPr="008C39F7">
        <w:rPr>
          <w:rFonts w:ascii="Arial" w:eastAsia="Calibri" w:hAnsi="Arial" w:cs="Arial"/>
          <w:b/>
          <w:bCs/>
          <w:sz w:val="24"/>
        </w:rPr>
        <w:tab/>
      </w:r>
      <w:r w:rsidR="00FA4F27" w:rsidRPr="00FA4F27">
        <w:rPr>
          <w:rFonts w:ascii="Arial" w:eastAsia="Calibri" w:hAnsi="Arial" w:cs="Arial"/>
          <w:sz w:val="24"/>
        </w:rPr>
        <w:t xml:space="preserve">TP to TR 38.858 </w:t>
      </w:r>
      <w:r w:rsidR="00DE2DB5">
        <w:rPr>
          <w:rFonts w:ascii="Arial" w:eastAsia="Calibri" w:hAnsi="Arial" w:cs="Arial"/>
          <w:sz w:val="24"/>
        </w:rPr>
        <w:t>Section 11</w:t>
      </w:r>
      <w:r w:rsidR="00FA4F27" w:rsidRPr="00FA4F27">
        <w:rPr>
          <w:rFonts w:ascii="Arial" w:eastAsia="Calibri" w:hAnsi="Arial" w:cs="Arial"/>
          <w:sz w:val="24"/>
        </w:rPr>
        <w:t xml:space="preserve">: </w:t>
      </w:r>
      <w:r w:rsidR="008D1AD5">
        <w:rPr>
          <w:rFonts w:ascii="Arial" w:eastAsia="Calibri" w:hAnsi="Arial" w:cs="Arial"/>
          <w:sz w:val="24"/>
        </w:rPr>
        <w:t>Adjacent channel co-existence evaluation results</w:t>
      </w:r>
      <w:r w:rsidR="00FA4F27" w:rsidRPr="00FA4F27">
        <w:rPr>
          <w:rFonts w:ascii="Arial" w:eastAsia="Calibri" w:hAnsi="Arial" w:cs="Arial"/>
          <w:sz w:val="24"/>
        </w:rPr>
        <w:t xml:space="preserve"> </w:t>
      </w:r>
    </w:p>
    <w:p w14:paraId="580CE3CD" w14:textId="66B031FB" w:rsidR="00841BCD" w:rsidRPr="0052045C"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E73F2">
        <w:rPr>
          <w:rFonts w:ascii="Arial" w:eastAsia="MS Mincho" w:hAnsi="Arial" w:cs="Arial"/>
          <w:sz w:val="24"/>
          <w:szCs w:val="20"/>
        </w:rPr>
        <w:t>8</w:t>
      </w:r>
      <w:r w:rsidR="0052045C" w:rsidRPr="0052045C">
        <w:rPr>
          <w:rFonts w:ascii="Arial" w:eastAsia="MS Mincho" w:hAnsi="Arial" w:cs="Arial"/>
          <w:sz w:val="24"/>
          <w:szCs w:val="20"/>
        </w:rPr>
        <w:t>.19.</w:t>
      </w:r>
      <w:r w:rsidR="00B3152F">
        <w:rPr>
          <w:rFonts w:ascii="Arial" w:eastAsia="MS Mincho" w:hAnsi="Arial" w:cs="Arial"/>
          <w:sz w:val="24"/>
          <w:szCs w:val="20"/>
        </w:rPr>
        <w:t>2.</w:t>
      </w:r>
      <w:r w:rsidR="0052045C" w:rsidRPr="0052045C">
        <w:rPr>
          <w:rFonts w:ascii="Arial" w:eastAsia="MS Mincho" w:hAnsi="Arial" w:cs="Arial"/>
          <w:sz w:val="24"/>
          <w:szCs w:val="20"/>
        </w:rPr>
        <w:t>1</w:t>
      </w:r>
    </w:p>
    <w:p w14:paraId="018C0951" w14:textId="0D352196"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52045C" w:rsidRPr="0052045C">
        <w:rPr>
          <w:rFonts w:ascii="Arial" w:eastAsia="Calibri" w:hAnsi="Arial" w:cs="Arial"/>
          <w:sz w:val="24"/>
        </w:rPr>
        <w:t>Approval</w:t>
      </w:r>
    </w:p>
    <w:p w14:paraId="744E13BB" w14:textId="77777777" w:rsidR="00E323E9" w:rsidRPr="008C39F7" w:rsidRDefault="00E323E9" w:rsidP="00841BCD">
      <w:pPr>
        <w:tabs>
          <w:tab w:val="left" w:pos="1985"/>
        </w:tabs>
        <w:rPr>
          <w:rFonts w:ascii="Arial" w:eastAsia="Calibri" w:hAnsi="Arial" w:cs="Arial"/>
          <w:b/>
          <w:bCs/>
          <w:sz w:val="24"/>
        </w:rPr>
      </w:pPr>
    </w:p>
    <w:p w14:paraId="7257ECAF" w14:textId="77777777" w:rsidR="00841BCD" w:rsidRPr="008C39F7" w:rsidRDefault="00841BCD" w:rsidP="00A37002">
      <w:pPr>
        <w:pStyle w:val="RAN4H1"/>
      </w:pPr>
      <w:bookmarkStart w:id="2" w:name="_Toc116995841"/>
      <w:r w:rsidRPr="008C39F7">
        <w:t>Intro</w:t>
      </w:r>
      <w:r w:rsidRPr="008C39F7">
        <w:rPr>
          <w:rStyle w:val="RAN4H1Char"/>
          <w:lang w:val="en-US"/>
        </w:rPr>
        <w:t>ductio</w:t>
      </w:r>
      <w:r w:rsidRPr="008C39F7">
        <w:t>n</w:t>
      </w:r>
      <w:bookmarkEnd w:id="2"/>
    </w:p>
    <w:p w14:paraId="0BDC50FE" w14:textId="30423BC1" w:rsidR="0060543D" w:rsidRPr="00AF1873" w:rsidRDefault="00AF1873" w:rsidP="005C23A4">
      <w:pPr>
        <w:rPr>
          <w:lang w:val="en-GB"/>
        </w:rPr>
      </w:pPr>
      <w:r w:rsidRPr="00AF1873">
        <w:rPr>
          <w:lang w:val="en-GB"/>
        </w:rPr>
        <w:t>In 202</w:t>
      </w:r>
      <w:r>
        <w:rPr>
          <w:lang w:val="en-GB"/>
        </w:rPr>
        <w:t>2</w:t>
      </w:r>
      <w:r w:rsidRPr="00AF1873">
        <w:rPr>
          <w:lang w:val="en-GB"/>
        </w:rPr>
        <w:t xml:space="preserve">, a new study item </w:t>
      </w:r>
      <w:r>
        <w:rPr>
          <w:lang w:val="en-GB"/>
        </w:rPr>
        <w:t xml:space="preserve">work </w:t>
      </w:r>
      <w:r w:rsidRPr="00AF1873">
        <w:rPr>
          <w:lang w:val="en-GB"/>
        </w:rPr>
        <w:t xml:space="preserve">on evolution of duplex operation [1] was </w:t>
      </w:r>
      <w:r>
        <w:rPr>
          <w:lang w:val="en-GB"/>
        </w:rPr>
        <w:t>started,</w:t>
      </w:r>
      <w:r w:rsidRPr="00AF1873">
        <w:rPr>
          <w:lang w:val="en-GB"/>
        </w:rPr>
        <w:t xml:space="preserve"> with the target to provide enhanced UL coverage, reduced latency, improved system capacity, and improved configuration flexibility for NR TDD operation</w:t>
      </w:r>
      <w:r>
        <w:rPr>
          <w:lang w:val="en-GB"/>
        </w:rPr>
        <w:t>.</w:t>
      </w:r>
    </w:p>
    <w:p w14:paraId="156CFB97" w14:textId="756B24A9" w:rsidR="00A520D9" w:rsidRDefault="00AF1873" w:rsidP="005C23A4">
      <w:r w:rsidRPr="00AF1873">
        <w:t xml:space="preserve">The detailed objectives </w:t>
      </w:r>
      <w:r>
        <w:t xml:space="preserve">specified in [1] </w:t>
      </w:r>
      <w:r w:rsidRPr="00AF1873">
        <w:t>are as follows:</w:t>
      </w:r>
    </w:p>
    <w:tbl>
      <w:tblPr>
        <w:tblStyle w:val="TableGrid"/>
        <w:tblW w:w="0" w:type="auto"/>
        <w:tblLook w:val="04A0" w:firstRow="1" w:lastRow="0" w:firstColumn="1" w:lastColumn="0" w:noHBand="0" w:noVBand="1"/>
      </w:tblPr>
      <w:tblGrid>
        <w:gridCol w:w="9617"/>
      </w:tblGrid>
      <w:tr w:rsidR="00AF1873" w14:paraId="57A85079" w14:textId="77777777" w:rsidTr="00AF1873">
        <w:tc>
          <w:tcPr>
            <w:tcW w:w="9617" w:type="dxa"/>
          </w:tcPr>
          <w:p w14:paraId="23BD385F"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Identify applicable and relevant deployment scenarios (RAN1).</w:t>
            </w:r>
          </w:p>
          <w:p w14:paraId="2D2859D2"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Calibri" w:cs="Times New Roman"/>
                <w:kern w:val="2"/>
                <w:szCs w:val="20"/>
                <w14:ligatures w14:val="standardContextual"/>
              </w:rPr>
              <w:t>Develop evaluation methodology for duplex enhancement (RAN1).</w:t>
            </w:r>
          </w:p>
          <w:p w14:paraId="000AA7CF" w14:textId="77777777" w:rsidR="00AF1873" w:rsidRPr="00550A1B" w:rsidRDefault="00AF1873" w:rsidP="00AF1873">
            <w:pPr>
              <w:numPr>
                <w:ilvl w:val="0"/>
                <w:numId w:val="27"/>
              </w:numPr>
              <w:spacing w:line="256" w:lineRule="auto"/>
              <w:jc w:val="both"/>
              <w:rPr>
                <w:rFonts w:eastAsia="Calibri" w:cs="Times New Roman"/>
                <w:kern w:val="2"/>
                <w:szCs w:val="20"/>
                <w14:ligatures w14:val="standardContextual"/>
              </w:rPr>
            </w:pPr>
            <w:r w:rsidRPr="00550A1B">
              <w:rPr>
                <w:rFonts w:eastAsia="Malgun Gothic" w:cs="Times New Roman"/>
                <w:kern w:val="2"/>
                <w:szCs w:val="20"/>
                <w:lang w:eastAsia="ko-KR"/>
                <w14:ligatures w14:val="standardContextual"/>
              </w:rPr>
              <w:t xml:space="preserve">Study the subband non-overlapping full duplex and </w:t>
            </w:r>
            <w:bookmarkStart w:id="3" w:name="_Hlk89796625"/>
            <w:r w:rsidRPr="00550A1B">
              <w:rPr>
                <w:rFonts w:eastAsia="Malgun Gothic" w:cs="Times New Roman"/>
                <w:kern w:val="2"/>
                <w:szCs w:val="20"/>
                <w:lang w:eastAsia="ko-KR"/>
                <w14:ligatures w14:val="standardContextual"/>
              </w:rPr>
              <w:t xml:space="preserve">potential enhancements on </w:t>
            </w:r>
            <w:r w:rsidRPr="00550A1B">
              <w:rPr>
                <w:rFonts w:eastAsia="Malgun Gothic" w:cs="Times New Roman"/>
                <w:bCs/>
                <w:kern w:val="2"/>
                <w:szCs w:val="20"/>
                <w:lang w:val="en-GB" w:eastAsia="ko-KR"/>
                <w14:ligatures w14:val="standardContextual"/>
              </w:rPr>
              <w:t>dynamic/flexible TDD</w:t>
            </w:r>
            <w:bookmarkEnd w:id="3"/>
            <w:r w:rsidRPr="00550A1B">
              <w:rPr>
                <w:rFonts w:eastAsia="Malgun Gothic" w:cs="Times New Roman"/>
                <w:bCs/>
                <w:kern w:val="2"/>
                <w:szCs w:val="20"/>
                <w:lang w:val="en-GB" w:eastAsia="ko-KR"/>
                <w14:ligatures w14:val="standardContextual"/>
              </w:rPr>
              <w:t xml:space="preserve"> (RAN1, RAN4).</w:t>
            </w:r>
          </w:p>
          <w:p w14:paraId="33D44D7F"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Identify possible schemes and evaluate their feasibility and performances (RAN1).</w:t>
            </w:r>
          </w:p>
          <w:p w14:paraId="72ADDBCC"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Study inter-gNB and inter-UE CLI handling and identify solutions to manage them (RAN1). </w:t>
            </w:r>
          </w:p>
          <w:p w14:paraId="12D626B6" w14:textId="77777777" w:rsidR="00AF1873" w:rsidRPr="00550A1B" w:rsidRDefault="00AF1873" w:rsidP="00AF1873">
            <w:pPr>
              <w:numPr>
                <w:ilvl w:val="1"/>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Consider intra-subband CLI and inter-subband CLI in case of the </w:t>
            </w:r>
            <w:r w:rsidRPr="00550A1B">
              <w:rPr>
                <w:rFonts w:eastAsia="Malgun Gothic" w:cs="Times New Roman"/>
                <w:kern w:val="2"/>
                <w:szCs w:val="20"/>
                <w:lang w:eastAsia="ko-KR"/>
                <w14:ligatures w14:val="standardContextual"/>
              </w:rPr>
              <w:t>subband non-overlapping full duplex</w:t>
            </w:r>
            <w:r w:rsidRPr="00550A1B">
              <w:rPr>
                <w:rFonts w:eastAsia="Malgun Gothic" w:cs="Times New Roman"/>
                <w:bCs/>
                <w:kern w:val="2"/>
                <w:szCs w:val="20"/>
                <w:lang w:val="en-GB" w:eastAsia="ko-KR"/>
                <w14:ligatures w14:val="standardContextual"/>
              </w:rPr>
              <w:t>.</w:t>
            </w:r>
          </w:p>
          <w:p w14:paraId="3C97C280"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performance of the identified schemes as well as the impact on legacy operation assuming their co-existence in co-channel and adjacent channels (RAN1).</w:t>
            </w:r>
          </w:p>
          <w:p w14:paraId="250D6CB0" w14:textId="77777777" w:rsidR="00AF1873" w:rsidRPr="00550A1B" w:rsidRDefault="00AF1873" w:rsidP="00AF1873">
            <w:pPr>
              <w:numPr>
                <w:ilvl w:val="0"/>
                <w:numId w:val="28"/>
              </w:numPr>
              <w:spacing w:line="256" w:lineRule="auto"/>
              <w:contextualSpacing/>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adjacent-channel co-existence with the legacy operation (RAN4).</w:t>
            </w:r>
          </w:p>
          <w:p w14:paraId="0F0F5AA8" w14:textId="77777777" w:rsidR="00AF1873" w:rsidRPr="00550A1B" w:rsidRDefault="00AF1873" w:rsidP="00AF1873">
            <w:pPr>
              <w:numPr>
                <w:ilvl w:val="0"/>
                <w:numId w:val="28"/>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Study the feasibility of and impact on RF requirements considering the self-interference, the inter-subband CLI, and the inter-operator CLI at gNB and the inter-subband CLI and inter-operator CLI at UE (RAN4).</w:t>
            </w:r>
          </w:p>
          <w:p w14:paraId="5B1593C8" w14:textId="77777777" w:rsidR="00AF1873" w:rsidRPr="00550A1B" w:rsidRDefault="00AF1873" w:rsidP="00AF1873">
            <w:pPr>
              <w:numPr>
                <w:ilvl w:val="0"/>
                <w:numId w:val="29"/>
              </w:numPr>
              <w:spacing w:line="256" w:lineRule="auto"/>
              <w:contextualSpacing/>
              <w:jc w:val="both"/>
              <w:rPr>
                <w:rFonts w:eastAsia="Malgun Gothic"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550A1B">
              <w:rPr>
                <w:rFonts w:eastAsia="Malgun Gothic" w:cs="Times New Roman"/>
                <w:bCs/>
                <w:kern w:val="2"/>
                <w:szCs w:val="20"/>
                <w:lang w:val="en-GB" w:eastAsia="ko-KR"/>
                <w14:ligatures w14:val="standardContextual"/>
              </w:rPr>
              <w:t>filtering</w:t>
            </w:r>
            <w:proofErr w:type="gramEnd"/>
            <w:r w:rsidRPr="00550A1B">
              <w:rPr>
                <w:rFonts w:eastAsia="Malgun Gothic" w:cs="Times New Roman"/>
                <w:bCs/>
                <w:kern w:val="2"/>
                <w:szCs w:val="20"/>
                <w:lang w:val="en-GB" w:eastAsia="ko-KR"/>
                <w14:ligatures w14:val="standardContextual"/>
              </w:rPr>
              <w:t xml:space="preserve"> and digital interference suppression.</w:t>
            </w:r>
          </w:p>
          <w:p w14:paraId="65D334B3" w14:textId="77777777" w:rsidR="00AF1873" w:rsidRPr="00550A1B" w:rsidRDefault="00AF1873" w:rsidP="00AF1873">
            <w:pPr>
              <w:numPr>
                <w:ilvl w:val="0"/>
                <w:numId w:val="29"/>
              </w:numPr>
              <w:spacing w:line="256" w:lineRule="auto"/>
              <w:contextualSpacing/>
              <w:jc w:val="both"/>
              <w:rPr>
                <w:rFonts w:eastAsia="Calibri" w:cs="Times New Roman"/>
                <w:kern w:val="2"/>
                <w:szCs w:val="20"/>
                <w14:ligatures w14:val="standardContextual"/>
              </w:rPr>
            </w:pPr>
            <w:r w:rsidRPr="00550A1B">
              <w:rPr>
                <w:rFonts w:eastAsia="Calibri" w:cs="Times New Roman"/>
                <w:kern w:val="2"/>
                <w:szCs w:val="20"/>
                <w14:ligatures w14:val="standardContextual"/>
              </w:rPr>
              <w:t xml:space="preserve">Summarize the regulatory aspects that </w:t>
            </w:r>
            <w:proofErr w:type="gramStart"/>
            <w:r w:rsidRPr="00550A1B">
              <w:rPr>
                <w:rFonts w:eastAsia="Calibri" w:cs="Times New Roman"/>
                <w:kern w:val="2"/>
                <w:szCs w:val="20"/>
                <w14:ligatures w14:val="standardContextual"/>
              </w:rPr>
              <w:t>have to</w:t>
            </w:r>
            <w:proofErr w:type="gramEnd"/>
            <w:r w:rsidRPr="00550A1B">
              <w:rPr>
                <w:rFonts w:eastAsia="Calibri" w:cs="Times New Roman"/>
                <w:kern w:val="2"/>
                <w:szCs w:val="20"/>
                <w14:ligatures w14:val="standardContextual"/>
              </w:rPr>
              <w:t xml:space="preserve"> be considered for deploying the identified duplex enhancements in TDD unpaired spectrum (RAN4).</w:t>
            </w:r>
          </w:p>
          <w:p w14:paraId="72999715" w14:textId="77777777" w:rsidR="00AF1873" w:rsidRPr="00550A1B" w:rsidRDefault="00AF1873" w:rsidP="00AF1873">
            <w:pPr>
              <w:spacing w:line="254" w:lineRule="auto"/>
              <w:ind w:right="-99"/>
              <w:rPr>
                <w:rFonts w:eastAsia="Calibri" w:cs="Times New Roman"/>
                <w:kern w:val="2"/>
                <w:szCs w:val="20"/>
                <w14:ligatures w14:val="standardContextual"/>
              </w:rPr>
            </w:pPr>
          </w:p>
          <w:p w14:paraId="0945FB97" w14:textId="77777777" w:rsidR="00AF1873" w:rsidRPr="00550A1B" w:rsidRDefault="00AF1873" w:rsidP="00AF1873">
            <w:pPr>
              <w:spacing w:line="256" w:lineRule="auto"/>
              <w:jc w:val="both"/>
              <w:rPr>
                <w:rFonts w:eastAsia="Calibri" w:cs="Times New Roman"/>
                <w:bCs/>
                <w:kern w:val="2"/>
                <w:szCs w:val="20"/>
                <w:lang w:val="en-GB" w:eastAsia="ko-KR"/>
                <w14:ligatures w14:val="standardContextual"/>
              </w:rPr>
            </w:pPr>
            <w:r w:rsidRPr="00550A1B">
              <w:rPr>
                <w:rFonts w:eastAsia="Malgun Gothic" w:cs="Times New Roman"/>
                <w:bCs/>
                <w:kern w:val="2"/>
                <w:szCs w:val="20"/>
                <w:lang w:val="en-GB" w:eastAsia="ko-KR"/>
                <w14:ligatures w14:val="standardContextual"/>
              </w:rPr>
              <w:t xml:space="preserve">Note: For potential enhancements on dynamic/flexible TDD, utilize the outcome of discussion in Rel-15 and Rel-16 while avoiding the repetition of the same discussion. </w:t>
            </w:r>
          </w:p>
          <w:p w14:paraId="2E7EF5CC" w14:textId="77777777" w:rsidR="00AF1873" w:rsidRPr="00AF1873" w:rsidRDefault="00AF1873" w:rsidP="005C23A4">
            <w:pPr>
              <w:rPr>
                <w:lang w:val="en-GB"/>
              </w:rPr>
            </w:pPr>
          </w:p>
        </w:tc>
      </w:tr>
    </w:tbl>
    <w:p w14:paraId="4DA25B16" w14:textId="77777777" w:rsidR="00AF1873" w:rsidRDefault="00AF1873" w:rsidP="005C23A4"/>
    <w:p w14:paraId="0D911E8D" w14:textId="3FF209DA" w:rsidR="00E47A4E" w:rsidRPr="008C39F7" w:rsidRDefault="00E47A4E" w:rsidP="005C23A4">
      <w:r>
        <w:t xml:space="preserve">In this contribution we discuss </w:t>
      </w:r>
      <w:r w:rsidR="00597473">
        <w:t xml:space="preserve">the </w:t>
      </w:r>
      <w:r w:rsidR="00747C7D">
        <w:t>co</w:t>
      </w:r>
      <w:r w:rsidR="00A11DE9">
        <w:t>-</w:t>
      </w:r>
      <w:r w:rsidR="00747C7D">
        <w:t>existence conclusions agreed on RAN4#1</w:t>
      </w:r>
      <w:r w:rsidR="00E06ECF">
        <w:t>0</w:t>
      </w:r>
      <w:r w:rsidR="00D565C4">
        <w:t>8bis</w:t>
      </w:r>
      <w:r w:rsidR="00747C7D">
        <w:t xml:space="preserve"> and propos</w:t>
      </w:r>
      <w:r w:rsidR="00D565C4">
        <w:t xml:space="preserve">e changes to </w:t>
      </w:r>
      <w:r w:rsidR="00255017">
        <w:t xml:space="preserve">the conclusions in a </w:t>
      </w:r>
      <w:r w:rsidR="00747C7D">
        <w:t>TP</w:t>
      </w:r>
      <w:r w:rsidR="00D565C4">
        <w:t>.</w:t>
      </w:r>
    </w:p>
    <w:p w14:paraId="10FC7FE3" w14:textId="77777777" w:rsidR="0060543D" w:rsidRPr="008C39F7" w:rsidRDefault="0060543D" w:rsidP="005C23A4"/>
    <w:p w14:paraId="41C2EB80" w14:textId="77777777" w:rsidR="003B659E" w:rsidRPr="008C39F7" w:rsidRDefault="003B659E" w:rsidP="00AE56B1">
      <w:pPr>
        <w:pStyle w:val="RAN4H1"/>
      </w:pPr>
      <w:bookmarkStart w:id="4" w:name="_Toc116995842"/>
      <w:r w:rsidRPr="008C39F7">
        <w:lastRenderedPageBreak/>
        <w:t>Discussion</w:t>
      </w:r>
      <w:bookmarkEnd w:id="4"/>
    </w:p>
    <w:p w14:paraId="6CED42BC" w14:textId="514130D6" w:rsidR="00A9442F" w:rsidRDefault="00986C8C" w:rsidP="00BA5220">
      <w:bookmarkStart w:id="5" w:name="_Toc116995848"/>
      <w:r>
        <w:t xml:space="preserve">The </w:t>
      </w:r>
      <w:r w:rsidR="00676EDC">
        <w:t>latest</w:t>
      </w:r>
      <w:r w:rsidDel="00A41715">
        <w:t xml:space="preserve"> </w:t>
      </w:r>
      <w:r w:rsidR="00A41715">
        <w:t xml:space="preserve">endorsed </w:t>
      </w:r>
      <w:r w:rsidR="00226F00">
        <w:t>dra</w:t>
      </w:r>
      <w:r w:rsidR="0048425D">
        <w:t>f</w:t>
      </w:r>
      <w:r w:rsidR="00226F00">
        <w:t>t of the TP</w:t>
      </w:r>
      <w:r>
        <w:t xml:space="preserve"> </w:t>
      </w:r>
      <w:r w:rsidR="00676EDC">
        <w:t>on adjacent channel co</w:t>
      </w:r>
      <w:r w:rsidR="000A3250">
        <w:t>-</w:t>
      </w:r>
      <w:r w:rsidR="00676EDC">
        <w:t xml:space="preserve">existence simulations of subband non-overlapping full duplex (SBFD) </w:t>
      </w:r>
      <w:r w:rsidR="00495D5B">
        <w:t>is found in [</w:t>
      </w:r>
      <w:r w:rsidR="00F6605F">
        <w:t>2</w:t>
      </w:r>
      <w:r w:rsidR="00495D5B">
        <w:t>].</w:t>
      </w:r>
      <w:r w:rsidR="00DA25BB">
        <w:t xml:space="preserve"> </w:t>
      </w:r>
      <w:r w:rsidR="00A9442F">
        <w:t>Here, we propose a TP for Section 11 on TR 38.858, with the following changes:</w:t>
      </w:r>
    </w:p>
    <w:p w14:paraId="130019B8" w14:textId="5498AB1B" w:rsidR="003A6D65" w:rsidRDefault="00EF78D6" w:rsidP="00A9442F">
      <w:pPr>
        <w:pStyle w:val="ListParagraph"/>
        <w:numPr>
          <w:ilvl w:val="0"/>
          <w:numId w:val="29"/>
        </w:numPr>
      </w:pPr>
      <w:r>
        <w:t xml:space="preserve">Add a clarification for the criteria used </w:t>
      </w:r>
      <w:r w:rsidR="00822E12">
        <w:t>to derive</w:t>
      </w:r>
      <w:r w:rsidR="003A6D65">
        <w:t xml:space="preserve"> the co</w:t>
      </w:r>
      <w:r w:rsidR="000A3250">
        <w:t>-</w:t>
      </w:r>
      <w:r w:rsidR="003A6D65">
        <w:t xml:space="preserve">existence </w:t>
      </w:r>
      <w:r w:rsidR="0020195C">
        <w:t>conclusions.</w:t>
      </w:r>
    </w:p>
    <w:p w14:paraId="0C7523A2" w14:textId="375A5E49" w:rsidR="00A321F3" w:rsidRDefault="00A321F3" w:rsidP="00A9442F">
      <w:pPr>
        <w:pStyle w:val="ListParagraph"/>
        <w:numPr>
          <w:ilvl w:val="0"/>
          <w:numId w:val="29"/>
        </w:numPr>
      </w:pPr>
      <w:r>
        <w:t xml:space="preserve">Add </w:t>
      </w:r>
      <w:r w:rsidR="000B2C92">
        <w:t xml:space="preserve">a </w:t>
      </w:r>
      <w:r>
        <w:t xml:space="preserve">clarification </w:t>
      </w:r>
      <w:r w:rsidR="007D6EA3" w:rsidRPr="007D6EA3">
        <w:t>Table 11.3.2-1</w:t>
      </w:r>
      <w:r w:rsidR="00AD1499">
        <w:t xml:space="preserve"> for the effect of grid shift in the UMa-to-UMi scenario</w:t>
      </w:r>
      <w:r w:rsidR="007D6EA3">
        <w:t>.</w:t>
      </w:r>
    </w:p>
    <w:p w14:paraId="3D4A096B" w14:textId="79C14B61" w:rsidR="00AD1499" w:rsidRDefault="00AD1499" w:rsidP="00A9442F">
      <w:pPr>
        <w:pStyle w:val="ListParagraph"/>
        <w:numPr>
          <w:ilvl w:val="0"/>
          <w:numId w:val="29"/>
        </w:numPr>
      </w:pPr>
      <w:r>
        <w:t xml:space="preserve">Removing </w:t>
      </w:r>
      <w:r w:rsidR="008125DE">
        <w:t xml:space="preserve">a </w:t>
      </w:r>
      <w:r w:rsidR="00AF62E7">
        <w:t xml:space="preserve">sentence in </w:t>
      </w:r>
      <w:r w:rsidR="006D0580" w:rsidRPr="006D0580">
        <w:t>Table 11.3.4-1</w:t>
      </w:r>
      <w:r w:rsidR="006D0580">
        <w:t xml:space="preserve"> </w:t>
      </w:r>
      <w:r w:rsidR="00AF62E7">
        <w:t>that indicates that the UE-to-UE distance decreases with the grid shift</w:t>
      </w:r>
      <w:r w:rsidR="00B1246E">
        <w:t xml:space="preserve">. This is not </w:t>
      </w:r>
      <w:proofErr w:type="gramStart"/>
      <w:r w:rsidR="00B1246E">
        <w:t>correct, since</w:t>
      </w:r>
      <w:proofErr w:type="gramEnd"/>
      <w:r w:rsidR="00B1246E">
        <w:t xml:space="preserve"> the grid shift only affects the BS-to-BS distance. </w:t>
      </w:r>
    </w:p>
    <w:p w14:paraId="4637D732" w14:textId="77777777" w:rsidR="001C0B7E" w:rsidRDefault="003A6D65" w:rsidP="00A9442F">
      <w:pPr>
        <w:pStyle w:val="ListParagraph"/>
        <w:numPr>
          <w:ilvl w:val="0"/>
          <w:numId w:val="29"/>
        </w:numPr>
      </w:pPr>
      <w:r>
        <w:t>Editorial changes:</w:t>
      </w:r>
      <w:r w:rsidR="00083D63">
        <w:t xml:space="preserve"> </w:t>
      </w:r>
    </w:p>
    <w:p w14:paraId="378A2D44" w14:textId="72FD3B09" w:rsidR="001C0B7E" w:rsidRDefault="001C0B7E" w:rsidP="001C0B7E">
      <w:pPr>
        <w:pStyle w:val="ListParagraph"/>
        <w:numPr>
          <w:ilvl w:val="1"/>
          <w:numId w:val="29"/>
        </w:numPr>
      </w:pPr>
      <w:r>
        <w:t>A</w:t>
      </w:r>
      <w:r w:rsidR="00083D63">
        <w:t>lign terminology</w:t>
      </w:r>
      <w:r>
        <w:t xml:space="preserve"> between gNB and BS</w:t>
      </w:r>
      <w:r w:rsidR="0020195C">
        <w:t>.</w:t>
      </w:r>
    </w:p>
    <w:p w14:paraId="3F013A60" w14:textId="7C2BFB2A" w:rsidR="001C0B7E" w:rsidRDefault="001C0B7E" w:rsidP="001C0B7E">
      <w:pPr>
        <w:pStyle w:val="ListParagraph"/>
        <w:numPr>
          <w:ilvl w:val="1"/>
          <w:numId w:val="29"/>
        </w:numPr>
      </w:pPr>
      <w:r>
        <w:t>I</w:t>
      </w:r>
      <w:r w:rsidR="00976B4B">
        <w:t xml:space="preserve">mprove </w:t>
      </w:r>
      <w:r w:rsidR="001F6646">
        <w:t xml:space="preserve">section </w:t>
      </w:r>
      <w:r w:rsidR="00976B4B">
        <w:t>readability</w:t>
      </w:r>
      <w:r w:rsidR="0020195C">
        <w:t>.</w:t>
      </w:r>
    </w:p>
    <w:p w14:paraId="0B13A925" w14:textId="7D36A88B" w:rsidR="00076B0C" w:rsidRPr="00DB2BFA" w:rsidRDefault="001C0B7E" w:rsidP="00852BCC">
      <w:pPr>
        <w:pStyle w:val="ListParagraph"/>
        <w:numPr>
          <w:ilvl w:val="1"/>
          <w:numId w:val="29"/>
        </w:numPr>
        <w:rPr>
          <w:b/>
          <w:bCs/>
        </w:rPr>
      </w:pPr>
      <w:r>
        <w:t xml:space="preserve">Correction of </w:t>
      </w:r>
      <w:r w:rsidR="00976B4B">
        <w:t>typo</w:t>
      </w:r>
      <w:r>
        <w:t>s</w:t>
      </w:r>
      <w:r w:rsidR="0020195C">
        <w:t>.</w:t>
      </w:r>
    </w:p>
    <w:p w14:paraId="1522C0F8" w14:textId="126FED80" w:rsidR="000A2C22" w:rsidRPr="000A2C22" w:rsidRDefault="000A3250" w:rsidP="000A2C22">
      <w:pPr>
        <w:keepNext/>
        <w:keepLines/>
        <w:pBdr>
          <w:top w:val="single" w:sz="12" w:space="3" w:color="auto"/>
        </w:pBdr>
        <w:overflowPunct w:val="0"/>
        <w:autoSpaceDE w:val="0"/>
        <w:autoSpaceDN w:val="0"/>
        <w:adjustRightInd w:val="0"/>
        <w:spacing w:before="240" w:after="180" w:line="240" w:lineRule="auto"/>
        <w:ind w:left="360" w:hanging="360"/>
        <w:textAlignment w:val="baseline"/>
        <w:outlineLvl w:val="0"/>
        <w:rPr>
          <w:rFonts w:ascii="Arial" w:eastAsia="SimSun" w:hAnsi="Arial" w:cs="Times New Roman"/>
          <w:sz w:val="36"/>
          <w:szCs w:val="20"/>
        </w:rPr>
      </w:pPr>
      <w:bookmarkStart w:id="6" w:name="_Toc116995849"/>
      <w:bookmarkEnd w:id="5"/>
      <w:r>
        <w:rPr>
          <w:rFonts w:ascii="Arial" w:eastAsia="SimSun" w:hAnsi="Arial" w:cs="Times New Roman"/>
          <w:sz w:val="36"/>
          <w:szCs w:val="20"/>
        </w:rPr>
        <w:t>3</w:t>
      </w:r>
      <w:r w:rsidR="000A2C22">
        <w:rPr>
          <w:rFonts w:ascii="Arial" w:eastAsia="SimSun" w:hAnsi="Arial" w:cs="Times New Roman"/>
          <w:sz w:val="36"/>
          <w:szCs w:val="20"/>
        </w:rPr>
        <w:t xml:space="preserve"> </w:t>
      </w:r>
      <w:r w:rsidR="000A2C22" w:rsidRPr="000A2C22">
        <w:rPr>
          <w:rFonts w:ascii="Arial" w:eastAsia="SimSun" w:hAnsi="Arial" w:cs="Times New Roman"/>
          <w:sz w:val="36"/>
          <w:szCs w:val="20"/>
        </w:rPr>
        <w:t>References</w:t>
      </w:r>
      <w:bookmarkEnd w:id="6"/>
    </w:p>
    <w:p w14:paraId="715198C5" w14:textId="77777777" w:rsidR="000A2C22" w:rsidRPr="00682B8F" w:rsidRDefault="000A2C22" w:rsidP="000A2C22">
      <w:pPr>
        <w:numPr>
          <w:ilvl w:val="0"/>
          <w:numId w:val="21"/>
        </w:numPr>
        <w:contextualSpacing/>
      </w:pPr>
      <w:r w:rsidRPr="00682B8F">
        <w:t xml:space="preserve">RP-223041, Revised SID: Study on evolution of NR duplex operation, CMCC, RAN #98-e, Electronic Meeting, December 12-16, 2022. </w:t>
      </w:r>
    </w:p>
    <w:p w14:paraId="366B399C" w14:textId="70B043E9" w:rsidR="00D34BE8" w:rsidRDefault="00D34BE8" w:rsidP="000A2C22">
      <w:pPr>
        <w:numPr>
          <w:ilvl w:val="0"/>
          <w:numId w:val="21"/>
        </w:numPr>
        <w:contextualSpacing/>
      </w:pPr>
      <w:r w:rsidRPr="009B2A04">
        <w:t>R4-2316975</w:t>
      </w:r>
      <w:r w:rsidR="00B37F04">
        <w:t>,</w:t>
      </w:r>
      <w:r w:rsidRPr="009B2A04">
        <w:t xml:space="preserve"> Draft TP to TR 38.858 on Chapter 11 - Adjacent channel co-existence evaluation results</w:t>
      </w:r>
      <w:r w:rsidR="002678AC" w:rsidRPr="009B2A04">
        <w:t xml:space="preserve">, </w:t>
      </w:r>
      <w:r w:rsidR="00161A26">
        <w:t xml:space="preserve">RAN4#108 bis, </w:t>
      </w:r>
      <w:r w:rsidR="002678AC" w:rsidRPr="009B2A04">
        <w:t>Samsung</w:t>
      </w:r>
    </w:p>
    <w:p w14:paraId="497400C7" w14:textId="77777777" w:rsidR="005335B6" w:rsidRDefault="005335B6" w:rsidP="0060543D">
      <w:pPr>
        <w:rPr>
          <w:color w:val="FF0000"/>
        </w:rPr>
      </w:pPr>
    </w:p>
    <w:p w14:paraId="7AC3D3DB" w14:textId="055F4199" w:rsidR="009362F0" w:rsidRDefault="009362F0" w:rsidP="0060543D">
      <w:pPr>
        <w:rPr>
          <w:color w:val="FF0000"/>
          <w:sz w:val="36"/>
          <w:szCs w:val="40"/>
        </w:rPr>
      </w:pPr>
      <w:r w:rsidRPr="000A2C22">
        <w:rPr>
          <w:color w:val="FF0000"/>
          <w:sz w:val="36"/>
          <w:szCs w:val="40"/>
        </w:rPr>
        <w:t>&lt;Start of TP to TR 38.858&gt;</w:t>
      </w:r>
    </w:p>
    <w:p w14:paraId="7AA4CF26" w14:textId="77777777" w:rsidR="00570944" w:rsidRPr="00570944" w:rsidRDefault="00570944" w:rsidP="00570944">
      <w:pPr>
        <w:keepNext/>
        <w:keepLines/>
        <w:pBdr>
          <w:top w:val="single" w:sz="12" w:space="3" w:color="auto"/>
        </w:pBdr>
        <w:spacing w:before="240" w:after="180" w:line="240" w:lineRule="auto"/>
        <w:ind w:left="1134" w:hanging="1134"/>
        <w:outlineLvl w:val="0"/>
        <w:rPr>
          <w:rFonts w:ascii="Arial" w:eastAsia="DengXian" w:hAnsi="Arial" w:cs="Times New Roman"/>
          <w:i/>
          <w:color w:val="0000FF"/>
          <w:sz w:val="36"/>
          <w:szCs w:val="20"/>
          <w:lang w:val="en-GB" w:eastAsia="zh-CN"/>
        </w:rPr>
      </w:pPr>
      <w:bookmarkStart w:id="7" w:name="_Toc134691839"/>
      <w:r w:rsidRPr="00570944">
        <w:rPr>
          <w:rFonts w:ascii="Arial" w:eastAsia="DengXian" w:hAnsi="Arial" w:cs="Times New Roman"/>
          <w:sz w:val="36"/>
          <w:szCs w:val="20"/>
          <w:lang w:val="en-GB" w:eastAsia="zh-CN"/>
        </w:rPr>
        <w:t>11</w:t>
      </w:r>
      <w:r w:rsidRPr="00570944">
        <w:rPr>
          <w:rFonts w:ascii="Arial" w:eastAsia="DengXian" w:hAnsi="Arial" w:cs="Times New Roman"/>
          <w:sz w:val="36"/>
          <w:szCs w:val="20"/>
          <w:lang w:val="en-GB" w:eastAsia="zh-CN"/>
        </w:rPr>
        <w:tab/>
      </w:r>
      <w:r w:rsidRPr="00570944">
        <w:rPr>
          <w:rFonts w:ascii="Arial" w:eastAsia="DengXian" w:hAnsi="Arial" w:cs="Times New Roman"/>
          <w:sz w:val="36"/>
          <w:szCs w:val="20"/>
          <w:lang w:val="en-GB"/>
        </w:rPr>
        <w:t>Adjacent channel co-existence evaluation results</w:t>
      </w:r>
      <w:bookmarkEnd w:id="7"/>
      <w:r w:rsidRPr="00570944">
        <w:rPr>
          <w:rFonts w:ascii="Arial" w:eastAsia="DengXian" w:hAnsi="Arial" w:cs="Times New Roman"/>
          <w:i/>
          <w:color w:val="0000FF"/>
          <w:sz w:val="36"/>
          <w:szCs w:val="20"/>
          <w:lang w:val="en-GB" w:eastAsia="zh-CN"/>
        </w:rPr>
        <w:t>.</w:t>
      </w:r>
    </w:p>
    <w:p w14:paraId="1FABEAEE" w14:textId="77777777" w:rsidR="00570944" w:rsidRPr="00570944" w:rsidRDefault="00570944" w:rsidP="00570944">
      <w:pPr>
        <w:keepNext/>
        <w:keepLines/>
        <w:tabs>
          <w:tab w:val="left" w:pos="700"/>
        </w:tabs>
        <w:spacing w:before="180" w:after="180" w:line="240" w:lineRule="auto"/>
        <w:outlineLvl w:val="1"/>
        <w:rPr>
          <w:rFonts w:ascii="Arial" w:eastAsia="Yu Mincho" w:hAnsi="Arial" w:cs="Times New Roman"/>
          <w:sz w:val="32"/>
          <w:szCs w:val="20"/>
        </w:rPr>
      </w:pPr>
      <w:r w:rsidRPr="00570944">
        <w:rPr>
          <w:rFonts w:ascii="Arial" w:eastAsia="Yu Mincho" w:hAnsi="Arial" w:cs="Arial"/>
          <w:sz w:val="32"/>
          <w:szCs w:val="20"/>
          <w:lang w:val="en-GB"/>
        </w:rPr>
        <w:t>1</w:t>
      </w:r>
      <w:r w:rsidRPr="00570944">
        <w:rPr>
          <w:rFonts w:ascii="Arial" w:eastAsia="Yu Mincho" w:hAnsi="Arial" w:cs="Arial"/>
          <w:sz w:val="32"/>
          <w:szCs w:val="20"/>
        </w:rPr>
        <w:t>1</w:t>
      </w:r>
      <w:r w:rsidRPr="00570944">
        <w:rPr>
          <w:rFonts w:ascii="Arial" w:eastAsia="Yu Mincho" w:hAnsi="Arial" w:cs="Arial"/>
          <w:sz w:val="32"/>
          <w:szCs w:val="20"/>
          <w:lang w:val="en-GB"/>
        </w:rPr>
        <w:t>.1</w:t>
      </w:r>
      <w:r w:rsidRPr="00570944">
        <w:rPr>
          <w:rFonts w:ascii="Arial" w:eastAsia="Yu Mincho" w:hAnsi="Arial" w:cs="Arial"/>
          <w:sz w:val="32"/>
          <w:szCs w:val="20"/>
          <w:lang w:val="en-GB"/>
        </w:rPr>
        <w:tab/>
      </w:r>
      <w:r w:rsidRPr="00570944">
        <w:rPr>
          <w:rFonts w:ascii="Arial" w:eastAsia="Yu Mincho" w:hAnsi="Arial" w:cs="Arial"/>
          <w:sz w:val="32"/>
          <w:szCs w:val="20"/>
        </w:rPr>
        <w:t>Introduction</w:t>
      </w:r>
    </w:p>
    <w:p w14:paraId="21606555"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Editor's note: This section will capture adjacent channel co-existence simulation scenarios and cases. Besides, some brief introduction of what RAN4 have done in R18 for SBFD.</w:t>
      </w:r>
    </w:p>
    <w:p w14:paraId="0A1C428D"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r w:rsidRPr="00570944">
        <w:rPr>
          <w:rFonts w:eastAsia="DengXian" w:cs="Times New Roman"/>
          <w:szCs w:val="20"/>
          <w:lang w:val="en-GB" w:eastAsia="zh-CN"/>
        </w:rPr>
        <w:t xml:space="preserve">The adjacent channel co-existence studies were performed to the deployment scenarios described in Table 11-1 below. The co-existence cases are described in the Table 11-2 below, and they were performed for each </w:t>
      </w:r>
      <w:proofErr w:type="gramStart"/>
      <w:r w:rsidRPr="00570944">
        <w:rPr>
          <w:rFonts w:eastAsia="DengXian" w:cs="Times New Roman"/>
          <w:szCs w:val="20"/>
          <w:lang w:val="en-GB" w:eastAsia="zh-CN"/>
        </w:rPr>
        <w:t>scenarios</w:t>
      </w:r>
      <w:proofErr w:type="gramEnd"/>
      <w:r w:rsidRPr="00570944">
        <w:rPr>
          <w:rFonts w:eastAsia="DengXian" w:cs="Times New Roman"/>
          <w:szCs w:val="20"/>
          <w:lang w:val="en-GB" w:eastAsia="zh-CN"/>
        </w:rPr>
        <w:t xml:space="preserve"> listed in Table 11-1. The detailed assumptions associated with these scenarios and cases can be found in Annex E.</w:t>
      </w:r>
    </w:p>
    <w:p w14:paraId="7931D870" w14:textId="5D30B71C" w:rsidR="00570944" w:rsidRPr="00570944" w:rsidRDefault="00570944" w:rsidP="00570944">
      <w:pPr>
        <w:keepNext/>
        <w:keepLines/>
        <w:spacing w:after="0" w:line="240" w:lineRule="auto"/>
        <w:jc w:val="center"/>
        <w:rPr>
          <w:rFonts w:ascii="Arial" w:eastAsia="DengXian" w:hAnsi="Arial" w:cs="Times New Roman"/>
          <w:b/>
          <w:szCs w:val="20"/>
          <w:lang w:val="en-GB"/>
        </w:rPr>
      </w:pPr>
      <w:r w:rsidRPr="00570944">
        <w:rPr>
          <w:rFonts w:ascii="Arial" w:eastAsia="DengXian" w:hAnsi="Arial" w:cs="Times New Roman"/>
          <w:b/>
          <w:szCs w:val="20"/>
          <w:lang w:val="en-GB"/>
        </w:rPr>
        <w:t>Table 11</w:t>
      </w:r>
      <w:r w:rsidR="00D2076D">
        <w:rPr>
          <w:rFonts w:ascii="Arial" w:eastAsia="DengXian" w:hAnsi="Arial" w:cs="Times New Roman"/>
          <w:b/>
          <w:szCs w:val="20"/>
          <w:lang w:val="en-GB"/>
        </w:rPr>
        <w:t>.1</w:t>
      </w:r>
      <w:r w:rsidRPr="00570944">
        <w:rPr>
          <w:rFonts w:ascii="Arial" w:eastAsia="DengXian" w:hAnsi="Arial" w:cs="Times New Roman"/>
          <w:b/>
          <w:szCs w:val="20"/>
          <w:lang w:val="en-GB"/>
        </w:rPr>
        <w:t>-1</w:t>
      </w:r>
      <w:r w:rsidRPr="00570944">
        <w:rPr>
          <w:rFonts w:ascii="Arial" w:eastAsia="DengXian" w:hAnsi="Arial" w:cs="Times New Roman"/>
          <w:b/>
          <w:szCs w:val="20"/>
          <w:lang w:eastAsia="zh-CN"/>
        </w:rPr>
        <w:t>:</w:t>
      </w:r>
      <w:r w:rsidRPr="00570944">
        <w:rPr>
          <w:rFonts w:ascii="Arial" w:eastAsia="DengXian" w:hAnsi="Arial" w:cs="Times New Roman"/>
          <w:b/>
          <w:szCs w:val="20"/>
          <w:lang w:val="en-G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350"/>
        <w:gridCol w:w="3668"/>
        <w:gridCol w:w="2757"/>
      </w:tblGrid>
      <w:tr w:rsidR="00570944" w:rsidRPr="00570944" w14:paraId="58E17E4C" w14:textId="77777777" w:rsidTr="00570944">
        <w:trPr>
          <w:tblHeader/>
          <w:jc w:val="center"/>
        </w:trPr>
        <w:tc>
          <w:tcPr>
            <w:tcW w:w="956" w:type="pct"/>
            <w:tcBorders>
              <w:top w:val="single" w:sz="4" w:space="0" w:color="auto"/>
              <w:left w:val="single" w:sz="4" w:space="0" w:color="auto"/>
              <w:bottom w:val="single" w:sz="4" w:space="0" w:color="auto"/>
              <w:right w:val="single" w:sz="4" w:space="0" w:color="auto"/>
            </w:tcBorders>
            <w:hideMark/>
          </w:tcPr>
          <w:p w14:paraId="084929E4"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Scenario</w:t>
            </w:r>
          </w:p>
        </w:tc>
        <w:tc>
          <w:tcPr>
            <w:tcW w:w="702" w:type="pct"/>
            <w:tcBorders>
              <w:top w:val="single" w:sz="4" w:space="0" w:color="auto"/>
              <w:left w:val="single" w:sz="4" w:space="0" w:color="auto"/>
              <w:bottom w:val="single" w:sz="4" w:space="0" w:color="auto"/>
              <w:right w:val="single" w:sz="4" w:space="0" w:color="auto"/>
            </w:tcBorders>
            <w:hideMark/>
          </w:tcPr>
          <w:p w14:paraId="79D8C43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FR</w:t>
            </w:r>
          </w:p>
        </w:tc>
        <w:tc>
          <w:tcPr>
            <w:tcW w:w="1908" w:type="pct"/>
            <w:tcBorders>
              <w:top w:val="single" w:sz="4" w:space="0" w:color="auto"/>
              <w:left w:val="single" w:sz="4" w:space="0" w:color="auto"/>
              <w:bottom w:val="single" w:sz="4" w:space="0" w:color="auto"/>
              <w:right w:val="single" w:sz="4" w:space="0" w:color="auto"/>
            </w:tcBorders>
            <w:hideMark/>
          </w:tcPr>
          <w:p w14:paraId="0BEBD776"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1432" w:type="pct"/>
            <w:tcBorders>
              <w:top w:val="single" w:sz="4" w:space="0" w:color="auto"/>
              <w:left w:val="single" w:sz="4" w:space="0" w:color="auto"/>
              <w:bottom w:val="single" w:sz="4" w:space="0" w:color="auto"/>
              <w:right w:val="single" w:sz="4" w:space="0" w:color="auto"/>
            </w:tcBorders>
            <w:hideMark/>
          </w:tcPr>
          <w:p w14:paraId="71B571F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r>
      <w:tr w:rsidR="00570944" w:rsidRPr="00570944" w14:paraId="740B5D19"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5DB70FB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702" w:type="pct"/>
            <w:tcBorders>
              <w:top w:val="single" w:sz="4" w:space="0" w:color="auto"/>
              <w:left w:val="single" w:sz="4" w:space="0" w:color="auto"/>
              <w:bottom w:val="single" w:sz="4" w:space="0" w:color="auto"/>
              <w:right w:val="single" w:sz="4" w:space="0" w:color="auto"/>
            </w:tcBorders>
            <w:hideMark/>
          </w:tcPr>
          <w:p w14:paraId="52E38F3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7EFAFF3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sz="4" w:space="0" w:color="auto"/>
              <w:left w:val="single" w:sz="4" w:space="0" w:color="auto"/>
              <w:bottom w:val="single" w:sz="4" w:space="0" w:color="auto"/>
              <w:right w:val="single" w:sz="4" w:space="0" w:color="auto"/>
            </w:tcBorders>
            <w:hideMark/>
          </w:tcPr>
          <w:p w14:paraId="7E1E861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00570944" w:rsidRPr="00570944" w14:paraId="62BADB42"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72FF7733"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702" w:type="pct"/>
            <w:tcBorders>
              <w:top w:val="single" w:sz="4" w:space="0" w:color="auto"/>
              <w:left w:val="single" w:sz="4" w:space="0" w:color="auto"/>
              <w:bottom w:val="single" w:sz="4" w:space="0" w:color="auto"/>
              <w:right w:val="single" w:sz="4" w:space="0" w:color="auto"/>
            </w:tcBorders>
            <w:hideMark/>
          </w:tcPr>
          <w:p w14:paraId="4D8CC7C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2CD8041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sz="4" w:space="0" w:color="auto"/>
              <w:left w:val="single" w:sz="4" w:space="0" w:color="auto"/>
              <w:bottom w:val="single" w:sz="4" w:space="0" w:color="auto"/>
              <w:right w:val="single" w:sz="4" w:space="0" w:color="auto"/>
            </w:tcBorders>
            <w:hideMark/>
          </w:tcPr>
          <w:p w14:paraId="7620C88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00570944" w:rsidRPr="00570944" w14:paraId="5AFD8604"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357A4D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702" w:type="pct"/>
            <w:tcBorders>
              <w:top w:val="single" w:sz="4" w:space="0" w:color="auto"/>
              <w:left w:val="single" w:sz="4" w:space="0" w:color="auto"/>
              <w:bottom w:val="single" w:sz="4" w:space="0" w:color="auto"/>
              <w:right w:val="single" w:sz="4" w:space="0" w:color="auto"/>
            </w:tcBorders>
            <w:hideMark/>
          </w:tcPr>
          <w:p w14:paraId="2FFE7E4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51404CE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sz="4" w:space="0" w:color="auto"/>
              <w:left w:val="single" w:sz="4" w:space="0" w:color="auto"/>
              <w:bottom w:val="single" w:sz="4" w:space="0" w:color="auto"/>
              <w:right w:val="single" w:sz="4" w:space="0" w:color="auto"/>
            </w:tcBorders>
            <w:hideMark/>
          </w:tcPr>
          <w:p w14:paraId="2AD225B6"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00570944" w:rsidRPr="00570944" w14:paraId="41C2EB7B"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4B0B2B8F"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702" w:type="pct"/>
            <w:tcBorders>
              <w:top w:val="single" w:sz="4" w:space="0" w:color="auto"/>
              <w:left w:val="single" w:sz="4" w:space="0" w:color="auto"/>
              <w:bottom w:val="single" w:sz="4" w:space="0" w:color="auto"/>
              <w:right w:val="single" w:sz="4" w:space="0" w:color="auto"/>
            </w:tcBorders>
            <w:hideMark/>
          </w:tcPr>
          <w:p w14:paraId="0692DA3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4AC9BAC8" w14:textId="36AC2B00" w:rsidR="00570944" w:rsidRPr="00570944" w:rsidRDefault="00570944" w:rsidP="00570944">
            <w:pPr>
              <w:keepNext/>
              <w:keepLines/>
              <w:spacing w:after="0" w:line="240" w:lineRule="auto"/>
              <w:jc w:val="center"/>
              <w:rPr>
                <w:rFonts w:eastAsia="DengXian" w:cs="Times New Roman"/>
                <w:szCs w:val="20"/>
                <w:lang w:val="en-GB" w:eastAsia="zh-CN"/>
              </w:rPr>
            </w:pPr>
            <w:del w:id="8" w:author="Nokia" w:date="2023-10-23T13:30:00Z">
              <w:r w:rsidRPr="00570944" w:rsidDel="00DC749C">
                <w:rPr>
                  <w:rFonts w:eastAsia="DengXian" w:cs="Times New Roman"/>
                  <w:szCs w:val="20"/>
                  <w:lang w:val="en-GB" w:eastAsia="zh-CN"/>
                </w:rPr>
                <w:delText xml:space="preserve">SBFD </w:delText>
              </w:r>
            </w:del>
            <w:r w:rsidRPr="00570944">
              <w:rPr>
                <w:rFonts w:eastAsia="DengXian" w:cs="Times New Roman"/>
                <w:szCs w:val="20"/>
                <w:lang w:val="en-GB" w:eastAsia="zh-CN"/>
              </w:rPr>
              <w:t>Urban Macro</w:t>
            </w:r>
          </w:p>
        </w:tc>
        <w:tc>
          <w:tcPr>
            <w:tcW w:w="1432" w:type="pct"/>
            <w:tcBorders>
              <w:top w:val="single" w:sz="4" w:space="0" w:color="auto"/>
              <w:left w:val="single" w:sz="4" w:space="0" w:color="auto"/>
              <w:bottom w:val="single" w:sz="4" w:space="0" w:color="auto"/>
              <w:right w:val="single" w:sz="4" w:space="0" w:color="auto"/>
            </w:tcBorders>
            <w:hideMark/>
          </w:tcPr>
          <w:p w14:paraId="380F65D8" w14:textId="2B1B538F" w:rsidR="00570944" w:rsidRPr="00570944" w:rsidRDefault="00570944" w:rsidP="00570944">
            <w:pPr>
              <w:keepNext/>
              <w:keepLines/>
              <w:spacing w:after="0" w:line="240" w:lineRule="auto"/>
              <w:jc w:val="center"/>
              <w:rPr>
                <w:rFonts w:eastAsia="DengXian" w:cs="Times New Roman"/>
                <w:szCs w:val="20"/>
                <w:lang w:val="en-GB" w:eastAsia="zh-CN"/>
              </w:rPr>
            </w:pPr>
            <w:del w:id="9" w:author="Nokia" w:date="2023-10-23T13:32:00Z">
              <w:r w:rsidRPr="00570944" w:rsidDel="006211E8">
                <w:rPr>
                  <w:rFonts w:eastAsia="DengXian" w:cs="Times New Roman"/>
                  <w:szCs w:val="20"/>
                  <w:lang w:val="en-GB" w:eastAsia="zh-CN"/>
                </w:rPr>
                <w:delText xml:space="preserve">Legacy </w:delText>
              </w:r>
            </w:del>
            <w:r w:rsidRPr="00570944">
              <w:rPr>
                <w:rFonts w:eastAsia="DengXian" w:cs="Times New Roman"/>
                <w:szCs w:val="20"/>
                <w:lang w:val="en-GB" w:eastAsia="zh-CN"/>
              </w:rPr>
              <w:t>Micro</w:t>
            </w:r>
          </w:p>
        </w:tc>
      </w:tr>
      <w:tr w:rsidR="00570944" w:rsidRPr="00570944" w14:paraId="14FB3F15"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DD0A99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5</w:t>
            </w:r>
          </w:p>
        </w:tc>
        <w:tc>
          <w:tcPr>
            <w:tcW w:w="702" w:type="pct"/>
            <w:tcBorders>
              <w:top w:val="single" w:sz="4" w:space="0" w:color="auto"/>
              <w:left w:val="single" w:sz="4" w:space="0" w:color="auto"/>
              <w:bottom w:val="single" w:sz="4" w:space="0" w:color="auto"/>
              <w:right w:val="single" w:sz="4" w:space="0" w:color="auto"/>
            </w:tcBorders>
            <w:hideMark/>
          </w:tcPr>
          <w:p w14:paraId="79080DBA"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FR1</w:t>
            </w:r>
          </w:p>
        </w:tc>
        <w:tc>
          <w:tcPr>
            <w:tcW w:w="1908" w:type="pct"/>
            <w:tcBorders>
              <w:top w:val="single" w:sz="4" w:space="0" w:color="auto"/>
              <w:left w:val="single" w:sz="4" w:space="0" w:color="auto"/>
              <w:bottom w:val="single" w:sz="4" w:space="0" w:color="auto"/>
              <w:right w:val="single" w:sz="4" w:space="0" w:color="auto"/>
            </w:tcBorders>
            <w:hideMark/>
          </w:tcPr>
          <w:p w14:paraId="4503982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c>
          <w:tcPr>
            <w:tcW w:w="1432" w:type="pct"/>
            <w:tcBorders>
              <w:top w:val="single" w:sz="4" w:space="0" w:color="auto"/>
              <w:left w:val="single" w:sz="4" w:space="0" w:color="auto"/>
              <w:bottom w:val="single" w:sz="4" w:space="0" w:color="auto"/>
              <w:right w:val="single" w:sz="4" w:space="0" w:color="auto"/>
            </w:tcBorders>
            <w:hideMark/>
          </w:tcPr>
          <w:p w14:paraId="35F1B6B6"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Micro</w:t>
            </w:r>
          </w:p>
        </w:tc>
      </w:tr>
      <w:tr w:rsidR="00570944" w:rsidRPr="00570944" w14:paraId="5AF8286B"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05AFCFB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6</w:t>
            </w:r>
          </w:p>
        </w:tc>
        <w:tc>
          <w:tcPr>
            <w:tcW w:w="702" w:type="pct"/>
            <w:tcBorders>
              <w:top w:val="single" w:sz="4" w:space="0" w:color="auto"/>
              <w:left w:val="single" w:sz="4" w:space="0" w:color="auto"/>
              <w:bottom w:val="single" w:sz="4" w:space="0" w:color="auto"/>
              <w:right w:val="single" w:sz="4" w:space="0" w:color="auto"/>
            </w:tcBorders>
            <w:hideMark/>
          </w:tcPr>
          <w:p w14:paraId="44C1479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45E48C6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c>
          <w:tcPr>
            <w:tcW w:w="1432" w:type="pct"/>
            <w:tcBorders>
              <w:top w:val="single" w:sz="4" w:space="0" w:color="auto"/>
              <w:left w:val="single" w:sz="4" w:space="0" w:color="auto"/>
              <w:bottom w:val="single" w:sz="4" w:space="0" w:color="auto"/>
              <w:right w:val="single" w:sz="4" w:space="0" w:color="auto"/>
            </w:tcBorders>
            <w:hideMark/>
          </w:tcPr>
          <w:p w14:paraId="6BEC154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Macro</w:t>
            </w:r>
          </w:p>
        </w:tc>
      </w:tr>
      <w:tr w:rsidR="00570944" w:rsidRPr="00570944" w14:paraId="329A51C9"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7D33678F"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7</w:t>
            </w:r>
            <w:r w:rsidRPr="00570944">
              <w:rPr>
                <w:rFonts w:eastAsia="DengXian" w:cs="Times New Roman"/>
                <w:szCs w:val="20"/>
                <w:vertAlign w:val="superscript"/>
                <w:lang w:val="en-GB" w:eastAsia="zh-CN"/>
              </w:rPr>
              <w:t>1</w:t>
            </w:r>
          </w:p>
        </w:tc>
        <w:tc>
          <w:tcPr>
            <w:tcW w:w="702" w:type="pct"/>
            <w:tcBorders>
              <w:top w:val="single" w:sz="4" w:space="0" w:color="auto"/>
              <w:left w:val="single" w:sz="4" w:space="0" w:color="auto"/>
              <w:bottom w:val="single" w:sz="4" w:space="0" w:color="auto"/>
              <w:right w:val="single" w:sz="4" w:space="0" w:color="auto"/>
            </w:tcBorders>
            <w:hideMark/>
          </w:tcPr>
          <w:p w14:paraId="3818DF3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2D38545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c>
          <w:tcPr>
            <w:tcW w:w="1432" w:type="pct"/>
            <w:tcBorders>
              <w:top w:val="single" w:sz="4" w:space="0" w:color="auto"/>
              <w:left w:val="single" w:sz="4" w:space="0" w:color="auto"/>
              <w:bottom w:val="single" w:sz="4" w:space="0" w:color="auto"/>
              <w:right w:val="single" w:sz="4" w:space="0" w:color="auto"/>
            </w:tcBorders>
            <w:hideMark/>
          </w:tcPr>
          <w:p w14:paraId="650958A3"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Hotspot</w:t>
            </w:r>
          </w:p>
        </w:tc>
      </w:tr>
      <w:tr w:rsidR="00570944" w:rsidRPr="00570944" w14:paraId="19DDB352"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5406D6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8</w:t>
            </w:r>
          </w:p>
        </w:tc>
        <w:tc>
          <w:tcPr>
            <w:tcW w:w="702" w:type="pct"/>
            <w:tcBorders>
              <w:top w:val="single" w:sz="4" w:space="0" w:color="auto"/>
              <w:left w:val="single" w:sz="4" w:space="0" w:color="auto"/>
              <w:bottom w:val="single" w:sz="4" w:space="0" w:color="auto"/>
              <w:right w:val="single" w:sz="4" w:space="0" w:color="auto"/>
            </w:tcBorders>
            <w:hideMark/>
          </w:tcPr>
          <w:p w14:paraId="73B2CD8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2D83B9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c>
          <w:tcPr>
            <w:tcW w:w="1432" w:type="pct"/>
            <w:tcBorders>
              <w:top w:val="single" w:sz="4" w:space="0" w:color="auto"/>
              <w:left w:val="single" w:sz="4" w:space="0" w:color="auto"/>
              <w:bottom w:val="single" w:sz="4" w:space="0" w:color="auto"/>
              <w:right w:val="single" w:sz="4" w:space="0" w:color="auto"/>
            </w:tcBorders>
            <w:hideMark/>
          </w:tcPr>
          <w:p w14:paraId="3172BD8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Urban Dense</w:t>
            </w:r>
          </w:p>
        </w:tc>
      </w:tr>
      <w:tr w:rsidR="00570944" w:rsidRPr="00570944" w14:paraId="385FDD6D" w14:textId="77777777" w:rsidTr="00570944">
        <w:trPr>
          <w:jc w:val="center"/>
        </w:trPr>
        <w:tc>
          <w:tcPr>
            <w:tcW w:w="956" w:type="pct"/>
            <w:tcBorders>
              <w:top w:val="single" w:sz="4" w:space="0" w:color="auto"/>
              <w:left w:val="single" w:sz="4" w:space="0" w:color="auto"/>
              <w:bottom w:val="single" w:sz="4" w:space="0" w:color="auto"/>
              <w:right w:val="single" w:sz="4" w:space="0" w:color="auto"/>
            </w:tcBorders>
            <w:hideMark/>
          </w:tcPr>
          <w:p w14:paraId="69350B02"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9</w:t>
            </w:r>
          </w:p>
        </w:tc>
        <w:tc>
          <w:tcPr>
            <w:tcW w:w="702" w:type="pct"/>
            <w:tcBorders>
              <w:top w:val="single" w:sz="4" w:space="0" w:color="auto"/>
              <w:left w:val="single" w:sz="4" w:space="0" w:color="auto"/>
              <w:bottom w:val="single" w:sz="4" w:space="0" w:color="auto"/>
              <w:right w:val="single" w:sz="4" w:space="0" w:color="auto"/>
            </w:tcBorders>
            <w:hideMark/>
          </w:tcPr>
          <w:p w14:paraId="32F42AB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FR2-1</w:t>
            </w:r>
          </w:p>
        </w:tc>
        <w:tc>
          <w:tcPr>
            <w:tcW w:w="1908" w:type="pct"/>
            <w:tcBorders>
              <w:top w:val="single" w:sz="4" w:space="0" w:color="auto"/>
              <w:left w:val="single" w:sz="4" w:space="0" w:color="auto"/>
              <w:bottom w:val="single" w:sz="4" w:space="0" w:color="auto"/>
              <w:right w:val="single" w:sz="4" w:space="0" w:color="auto"/>
            </w:tcBorders>
            <w:hideMark/>
          </w:tcPr>
          <w:p w14:paraId="5C18546C"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c>
          <w:tcPr>
            <w:tcW w:w="1432" w:type="pct"/>
            <w:tcBorders>
              <w:top w:val="single" w:sz="4" w:space="0" w:color="auto"/>
              <w:left w:val="single" w:sz="4" w:space="0" w:color="auto"/>
              <w:bottom w:val="single" w:sz="4" w:space="0" w:color="auto"/>
              <w:right w:val="single" w:sz="4" w:space="0" w:color="auto"/>
            </w:tcBorders>
            <w:hideMark/>
          </w:tcPr>
          <w:p w14:paraId="2C6BA32E"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Indoor</w:t>
            </w:r>
          </w:p>
        </w:tc>
      </w:tr>
      <w:tr w:rsidR="00570944" w:rsidRPr="00570944" w14:paraId="321740CA" w14:textId="77777777" w:rsidTr="00570944">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0BE5D89" w14:textId="77777777" w:rsidR="00570944" w:rsidRPr="00570944" w:rsidRDefault="00570944" w:rsidP="00570944">
            <w:pPr>
              <w:keepNext/>
              <w:keepLines/>
              <w:spacing w:after="0" w:line="240" w:lineRule="auto"/>
              <w:jc w:val="both"/>
              <w:rPr>
                <w:rFonts w:eastAsia="DengXian" w:cs="Times New Roman"/>
                <w:szCs w:val="20"/>
                <w:lang w:val="en-GB" w:eastAsia="zh-CN"/>
              </w:rPr>
            </w:pPr>
            <w:r w:rsidRPr="00570944">
              <w:rPr>
                <w:rFonts w:eastAsia="DengXian" w:cs="Times New Roman"/>
                <w:szCs w:val="20"/>
                <w:lang w:val="en-GB" w:eastAsia="zh-CN"/>
              </w:rPr>
              <w:t xml:space="preserve">Note 1: This scenario has been </w:t>
            </w:r>
            <w:proofErr w:type="gramStart"/>
            <w:r w:rsidRPr="00570944">
              <w:rPr>
                <w:rFonts w:eastAsia="DengXian" w:cs="Times New Roman"/>
                <w:szCs w:val="20"/>
                <w:lang w:val="en-GB" w:eastAsia="zh-CN"/>
              </w:rPr>
              <w:t>down-selected</w:t>
            </w:r>
            <w:proofErr w:type="gramEnd"/>
            <w:r w:rsidRPr="00570944">
              <w:rPr>
                <w:rFonts w:eastAsia="DengXian" w:cs="Times New Roman"/>
                <w:szCs w:val="20"/>
                <w:lang w:val="en-GB" w:eastAsia="zh-CN"/>
              </w:rPr>
              <w:t>.</w:t>
            </w:r>
          </w:p>
        </w:tc>
      </w:tr>
    </w:tbl>
    <w:p w14:paraId="411D4E10"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p>
    <w:p w14:paraId="1C489CFF" w14:textId="175EC73C" w:rsidR="00570944" w:rsidRPr="00570944" w:rsidRDefault="00570944" w:rsidP="00570944">
      <w:pPr>
        <w:keepNext/>
        <w:keepLines/>
        <w:spacing w:after="0" w:line="240" w:lineRule="auto"/>
        <w:jc w:val="center"/>
        <w:rPr>
          <w:rFonts w:ascii="Arial" w:eastAsia="DengXian" w:hAnsi="Arial" w:cs="Times New Roman"/>
          <w:b/>
          <w:szCs w:val="20"/>
          <w:lang w:val="en-GB"/>
        </w:rPr>
      </w:pPr>
      <w:r w:rsidRPr="00570944">
        <w:rPr>
          <w:rFonts w:ascii="Arial" w:eastAsia="DengXian" w:hAnsi="Arial" w:cs="Times New Roman"/>
          <w:b/>
          <w:szCs w:val="20"/>
          <w:lang w:val="en-GB"/>
        </w:rPr>
        <w:lastRenderedPageBreak/>
        <w:t>Table 11</w:t>
      </w:r>
      <w:ins w:id="10" w:author="Nokia" w:date="2023-11-02T10:22:00Z">
        <w:r w:rsidR="00D2076D">
          <w:rPr>
            <w:rFonts w:ascii="Arial" w:eastAsia="DengXian" w:hAnsi="Arial" w:cs="Times New Roman"/>
            <w:b/>
            <w:szCs w:val="20"/>
            <w:lang w:val="en-GB"/>
          </w:rPr>
          <w:t>.1</w:t>
        </w:r>
      </w:ins>
      <w:r w:rsidRPr="00570944">
        <w:rPr>
          <w:rFonts w:ascii="Arial" w:eastAsia="DengXian" w:hAnsi="Arial" w:cs="Times New Roman"/>
          <w:b/>
          <w:szCs w:val="20"/>
          <w:lang w:val="en-GB"/>
        </w:rPr>
        <w:t>-2</w:t>
      </w:r>
      <w:r w:rsidRPr="00570944">
        <w:rPr>
          <w:rFonts w:ascii="Arial" w:eastAsia="DengXian" w:hAnsi="Arial" w:cs="Times New Roman"/>
          <w:b/>
          <w:szCs w:val="20"/>
          <w:lang w:eastAsia="zh-CN"/>
        </w:rPr>
        <w:t>:</w:t>
      </w:r>
      <w:r w:rsidRPr="00570944">
        <w:rPr>
          <w:rFonts w:ascii="Arial" w:eastAsia="DengXian" w:hAnsi="Arial" w:cs="Times New Roman"/>
          <w:b/>
          <w:szCs w:val="20"/>
          <w:lang w:val="en-G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8"/>
        <w:gridCol w:w="1003"/>
        <w:gridCol w:w="864"/>
        <w:gridCol w:w="5270"/>
      </w:tblGrid>
      <w:tr w:rsidR="00570944" w:rsidRPr="00570944" w14:paraId="5A35E4B1" w14:textId="77777777" w:rsidTr="00570944">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BACAB"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Case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BE148"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E53BD"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F1F33"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Slot allocation</w:t>
            </w:r>
          </w:p>
          <w:p w14:paraId="301CC171" w14:textId="77777777" w:rsidR="00570944" w:rsidRPr="00570944" w:rsidRDefault="00570944" w:rsidP="00570944">
            <w:pPr>
              <w:keepNext/>
              <w:keepLines/>
              <w:spacing w:after="0" w:line="240" w:lineRule="auto"/>
              <w:jc w:val="center"/>
              <w:rPr>
                <w:rFonts w:eastAsia="DengXian" w:cs="Times New Roman"/>
                <w:b/>
                <w:szCs w:val="20"/>
                <w:lang w:val="en-GB"/>
              </w:rPr>
            </w:pPr>
            <w:r w:rsidRPr="00570944">
              <w:rPr>
                <w:rFonts w:eastAsia="DengXian" w:cs="Times New Roman"/>
                <w:b/>
                <w:szCs w:val="20"/>
                <w:lang w:val="en-GB"/>
              </w:rPr>
              <w:t>Aggressor                                        Victim</w:t>
            </w:r>
          </w:p>
        </w:tc>
      </w:tr>
      <w:tr w:rsidR="00570944" w:rsidRPr="00570944" w14:paraId="14A90A95"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32F9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4C2A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D5D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hideMark/>
          </w:tcPr>
          <w:p w14:paraId="1A4643F0"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2E6B3B8D" wp14:editId="62D85155">
                  <wp:extent cx="1455420" cy="26733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1FB5242A" wp14:editId="03392386">
                  <wp:extent cx="1449070" cy="2736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p>
        </w:tc>
      </w:tr>
      <w:tr w:rsidR="00570944" w:rsidRPr="00570944" w14:paraId="0E207142"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7B90A"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2965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E5C0D"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hideMark/>
          </w:tcPr>
          <w:p w14:paraId="0CFE2D67"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42146B00" wp14:editId="2459B5FF">
                  <wp:extent cx="1455420" cy="2673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20A7BDB2" wp14:editId="5E252922">
                  <wp:extent cx="1455420" cy="2736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p>
        </w:tc>
      </w:tr>
      <w:tr w:rsidR="00570944" w:rsidRPr="00570944" w14:paraId="7E57B74B"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5A43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283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5124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749B2141"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2A7E487" wp14:editId="0DF6ED75">
                  <wp:extent cx="1449070" cy="2736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907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55004FE2" wp14:editId="08057BA7">
                  <wp:extent cx="1455420" cy="26733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00570944" w:rsidRPr="00570944" w14:paraId="7EDC89BD" w14:textId="77777777" w:rsidTr="0057094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FB2C2"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96F5B"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TDD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1B659"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szCs w:val="20"/>
                <w:lang w:val="en-GB"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1B4D4854" w14:textId="77777777" w:rsidR="00570944" w:rsidRPr="00570944" w:rsidRDefault="00570944" w:rsidP="00570944">
            <w:pPr>
              <w:keepNext/>
              <w:keepLines/>
              <w:spacing w:after="0" w:line="240" w:lineRule="auto"/>
              <w:jc w:val="center"/>
              <w:rPr>
                <w:rFonts w:eastAsia="DengXian" w:cs="Times New Roman"/>
                <w:szCs w:val="20"/>
                <w:lang w:val="en-GB" w:eastAsia="zh-CN"/>
              </w:rPr>
            </w:pPr>
            <w:r w:rsidRPr="00570944">
              <w:rPr>
                <w:rFonts w:eastAsia="DengXian" w:cs="Times New Roman"/>
                <w:noProof/>
                <w:szCs w:val="20"/>
                <w:lang w:eastAsia="zh-CN"/>
              </w:rPr>
              <w:drawing>
                <wp:inline distT="0" distB="0" distL="0" distR="0" wp14:anchorId="55657462" wp14:editId="302EAEB7">
                  <wp:extent cx="1455420" cy="2736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5420" cy="273685"/>
                          </a:xfrm>
                          <a:prstGeom prst="rect">
                            <a:avLst/>
                          </a:prstGeom>
                          <a:noFill/>
                          <a:ln>
                            <a:noFill/>
                          </a:ln>
                        </pic:spPr>
                      </pic:pic>
                    </a:graphicData>
                  </a:graphic>
                </wp:inline>
              </w:drawing>
            </w:r>
            <w:r w:rsidRPr="00570944">
              <w:rPr>
                <w:rFonts w:eastAsia="DengXian" w:cs="Times New Roman"/>
                <w:szCs w:val="20"/>
                <w:lang w:val="en-GB" w:eastAsia="zh-CN"/>
              </w:rPr>
              <w:t xml:space="preserve">           </w:t>
            </w:r>
            <w:r w:rsidRPr="00570944">
              <w:rPr>
                <w:rFonts w:eastAsia="DengXian" w:cs="Times New Roman"/>
                <w:noProof/>
                <w:szCs w:val="20"/>
                <w:lang w:eastAsia="zh-CN"/>
              </w:rPr>
              <w:drawing>
                <wp:inline distT="0" distB="0" distL="0" distR="0" wp14:anchorId="09F17787" wp14:editId="0F832FBE">
                  <wp:extent cx="1455420" cy="26733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5420" cy="267335"/>
                          </a:xfrm>
                          <a:prstGeom prst="rect">
                            <a:avLst/>
                          </a:prstGeom>
                          <a:noFill/>
                          <a:ln>
                            <a:noFill/>
                          </a:ln>
                        </pic:spPr>
                      </pic:pic>
                    </a:graphicData>
                  </a:graphic>
                </wp:inline>
              </w:drawing>
            </w:r>
          </w:p>
        </w:tc>
      </w:tr>
      <w:tr w:rsidR="00570944" w:rsidRPr="00570944" w14:paraId="40C5B2B8" w14:textId="77777777" w:rsidTr="00570944">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D9D25F2" w14:textId="77777777" w:rsidR="00570944" w:rsidRPr="00570944" w:rsidRDefault="00570944" w:rsidP="00570944">
            <w:pPr>
              <w:keepNext/>
              <w:keepLines/>
              <w:spacing w:after="0" w:line="240" w:lineRule="auto"/>
              <w:rPr>
                <w:rFonts w:eastAsia="DengXian" w:cs="Times New Roman"/>
                <w:szCs w:val="20"/>
                <w:lang w:eastAsia="zh-CN"/>
              </w:rPr>
            </w:pPr>
            <w:r w:rsidRPr="00570944">
              <w:rPr>
                <w:rFonts w:eastAsia="DengXian" w:cs="Times New Roman"/>
                <w:szCs w:val="20"/>
                <w:lang w:eastAsia="zh-CN"/>
              </w:rPr>
              <w:t xml:space="preserve">Note: Case 3 and Case 4 are </w:t>
            </w:r>
            <w:proofErr w:type="gramStart"/>
            <w:r w:rsidRPr="00570944">
              <w:rPr>
                <w:rFonts w:eastAsia="DengXian" w:cs="Times New Roman"/>
                <w:szCs w:val="20"/>
                <w:lang w:eastAsia="zh-CN"/>
              </w:rPr>
              <w:t>down-selected</w:t>
            </w:r>
            <w:proofErr w:type="gramEnd"/>
            <w:r w:rsidRPr="00570944">
              <w:rPr>
                <w:rFonts w:eastAsia="DengXian" w:cs="Times New Roman"/>
                <w:szCs w:val="20"/>
                <w:lang w:eastAsia="zh-CN"/>
              </w:rPr>
              <w:t xml:space="preserve"> for Scenario 4.</w:t>
            </w:r>
          </w:p>
        </w:tc>
      </w:tr>
    </w:tbl>
    <w:p w14:paraId="7B6615C8" w14:textId="77777777" w:rsidR="00570944" w:rsidRPr="00570944" w:rsidRDefault="00570944" w:rsidP="00570944">
      <w:pPr>
        <w:overflowPunct w:val="0"/>
        <w:autoSpaceDE w:val="0"/>
        <w:autoSpaceDN w:val="0"/>
        <w:adjustRightInd w:val="0"/>
        <w:spacing w:after="180" w:line="240" w:lineRule="auto"/>
        <w:textAlignment w:val="baseline"/>
        <w:rPr>
          <w:rFonts w:eastAsia="DengXian" w:cs="Times New Roman"/>
          <w:szCs w:val="20"/>
          <w:lang w:val="en-GB" w:eastAsia="zh-CN"/>
        </w:rPr>
      </w:pPr>
    </w:p>
    <w:p w14:paraId="165E8ACD" w14:textId="4DA0F1DA"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The Urban Hotspot reuses most parameter assumption</w:t>
      </w:r>
      <w:ins w:id="11" w:author="Bartek - Nokia " w:date="2023-10-23T14:34:00Z">
        <w:r w:rsidR="00FE73F2">
          <w:rPr>
            <w:rFonts w:eastAsia="DengXian" w:cs="Times New Roman"/>
            <w:szCs w:val="20"/>
            <w:lang w:val="en-GB"/>
          </w:rPr>
          <w:t>s</w:t>
        </w:r>
      </w:ins>
      <w:r w:rsidRPr="00570944">
        <w:rPr>
          <w:rFonts w:eastAsia="DengXian" w:cs="Times New Roman"/>
          <w:szCs w:val="20"/>
          <w:lang w:val="en-GB"/>
        </w:rPr>
        <w:t xml:space="preserve"> as Urban Macro, except that Urban Macro adopts random dropping method for UE while Urban Hotspot adopts cluster-based dropping method for UE. Other differences are described in </w:t>
      </w:r>
      <w:ins w:id="12" w:author="Nokia" w:date="2023-11-02T10:27:00Z">
        <w:r w:rsidR="00D63AE7">
          <w:rPr>
            <w:rFonts w:eastAsia="DengXian" w:cs="Times New Roman"/>
            <w:szCs w:val="20"/>
            <w:lang w:val="en-GB"/>
          </w:rPr>
          <w:t xml:space="preserve">Annex E, in </w:t>
        </w:r>
      </w:ins>
      <w:r w:rsidRPr="00570944">
        <w:rPr>
          <w:rFonts w:eastAsia="DengXian" w:cs="Times New Roman"/>
          <w:szCs w:val="20"/>
          <w:lang w:val="en-GB"/>
        </w:rPr>
        <w:t xml:space="preserve">Table E.2.1-1, Table E.2.1-2, and Table E.2.1-3. </w:t>
      </w:r>
    </w:p>
    <w:p w14:paraId="43FF98BD" w14:textId="7E7DDF44"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The co</w:t>
      </w:r>
      <w:ins w:id="13" w:author="Nokia" w:date="2023-11-02T10:53:00Z">
        <w:r w:rsidR="000A3250">
          <w:rPr>
            <w:rFonts w:eastAsia="DengXian" w:cs="Times New Roman"/>
            <w:szCs w:val="20"/>
            <w:lang w:val="en-GB"/>
          </w:rPr>
          <w:t>-</w:t>
        </w:r>
      </w:ins>
      <w:r w:rsidRPr="00570944">
        <w:rPr>
          <w:rFonts w:eastAsia="DengXian" w:cs="Times New Roman"/>
          <w:szCs w:val="20"/>
          <w:lang w:val="en-GB"/>
        </w:rPr>
        <w:t xml:space="preserve">existence evaluation captures cases where TDD and SBFD are both victim and aggressor networks. This to evaluate impact on legacy TDD networks if SBFD is introduced in an adjacent channel as well as to understand the impact of legacy TDD network on SBFD network, as described in </w:t>
      </w:r>
      <w:ins w:id="14" w:author="Nokia" w:date="2023-11-02T10:44:00Z">
        <w:r w:rsidR="008D58A3">
          <w:rPr>
            <w:rFonts w:eastAsia="DengXian" w:cs="Times New Roman"/>
            <w:szCs w:val="20"/>
            <w:lang w:val="en-GB"/>
          </w:rPr>
          <w:t xml:space="preserve">Annex E, </w:t>
        </w:r>
      </w:ins>
      <w:r w:rsidRPr="00570944">
        <w:rPr>
          <w:rFonts w:eastAsia="DengXian" w:cs="Times New Roman"/>
          <w:szCs w:val="20"/>
          <w:lang w:val="en-GB"/>
        </w:rPr>
        <w:t>Table E.1-2. It is worth noting that RAN4 has only considered the case of {D, U} as an SBFD configuration as it is comparable to the {D, U, D} SBFD configuration in terms of performance (based on the agreed RAN4 models and parameters related to leakage).</w:t>
      </w:r>
    </w:p>
    <w:p w14:paraId="3F936254"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Additionally, it should be noted that the RAN4 co-existence studies have special assumptions due to the adopted simulation methodologies such as:</w:t>
      </w:r>
    </w:p>
    <w:p w14:paraId="142FF7ED" w14:textId="0FEBC63E"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 xml:space="preserve">Power control scheme is only used to compensate path loss. That’s the reason why final SINR for UL is less than assumed target SINR. But commercial UE UL SINR could meet target SINR value according to the power control scheme in </w:t>
      </w:r>
      <w:ins w:id="15" w:author="Nokia" w:date="2023-11-02T09:06:00Z">
        <w:r w:rsidR="00EE170C">
          <w:rPr>
            <w:rFonts w:eastAsia="Malgun Gothic" w:cs="Times New Roman"/>
            <w:szCs w:val="20"/>
            <w:lang w:val="en-GB" w:eastAsia="ko-KR"/>
          </w:rPr>
          <w:t xml:space="preserve">TS </w:t>
        </w:r>
      </w:ins>
      <w:r w:rsidRPr="00570944">
        <w:rPr>
          <w:rFonts w:eastAsia="Malgun Gothic" w:cs="Times New Roman"/>
          <w:szCs w:val="20"/>
          <w:lang w:val="en-GB" w:eastAsia="ko-KR"/>
        </w:rPr>
        <w:t>38.213.</w:t>
      </w:r>
    </w:p>
    <w:p w14:paraId="0F46F68C" w14:textId="77777777"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 xml:space="preserve">It is assumed that all the </w:t>
      </w:r>
      <w:proofErr w:type="gramStart"/>
      <w:r w:rsidRPr="00570944">
        <w:rPr>
          <w:rFonts w:eastAsia="Malgun Gothic" w:cs="Times New Roman"/>
          <w:szCs w:val="20"/>
          <w:lang w:val="en-GB" w:eastAsia="ko-KR"/>
        </w:rPr>
        <w:t>slots</w:t>
      </w:r>
      <w:proofErr w:type="gramEnd"/>
      <w:r w:rsidRPr="00570944">
        <w:rPr>
          <w:rFonts w:eastAsia="Malgun Gothic" w:cs="Times New Roman"/>
          <w:szCs w:val="20"/>
          <w:lang w:val="en-GB" w:eastAsia="ko-KR"/>
        </w:rPr>
        <w:t xml:space="preserve"> configurations are the same with the time-invariant ACLR modelling assumption. Compared with the average throughput over all time slots with different configuration, this is the worst case with largest degradation value.</w:t>
      </w:r>
    </w:p>
    <w:p w14:paraId="306D1C39" w14:textId="77777777" w:rsidR="00570944" w:rsidRPr="00570944" w:rsidRDefault="00570944" w:rsidP="00570944">
      <w:pPr>
        <w:spacing w:after="120" w:line="240" w:lineRule="auto"/>
        <w:rPr>
          <w:rFonts w:eastAsia="DengXian" w:cs="Times New Roman"/>
          <w:szCs w:val="20"/>
          <w:lang w:val="en-GB"/>
        </w:rPr>
      </w:pPr>
    </w:p>
    <w:p w14:paraId="64E0757F" w14:textId="55870CA5"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 xml:space="preserve">Moreover, in the following sections, all the throughput degradation data </w:t>
      </w:r>
      <w:del w:id="16" w:author="Nokia" w:date="2023-11-02T10:28:00Z">
        <w:r w:rsidRPr="00570944" w:rsidDel="00F21677">
          <w:rPr>
            <w:rFonts w:eastAsia="DengXian" w:cs="Times New Roman"/>
            <w:szCs w:val="20"/>
            <w:lang w:val="en-GB" w:eastAsia="zh-CN"/>
          </w:rPr>
          <w:delText xml:space="preserve">were </w:delText>
        </w:r>
      </w:del>
      <w:ins w:id="17" w:author="Nokia" w:date="2023-11-02T10:28:00Z">
        <w:r w:rsidR="00F21677">
          <w:rPr>
            <w:rFonts w:eastAsia="DengXian" w:cs="Times New Roman"/>
            <w:szCs w:val="20"/>
            <w:lang w:val="en-GB" w:eastAsia="zh-CN"/>
          </w:rPr>
          <w:t>are</w:t>
        </w:r>
        <w:r w:rsidR="00F21677" w:rsidRPr="00570944">
          <w:rPr>
            <w:rFonts w:eastAsia="DengXian" w:cs="Times New Roman"/>
            <w:szCs w:val="20"/>
            <w:lang w:val="en-GB" w:eastAsia="zh-CN"/>
          </w:rPr>
          <w:t xml:space="preserve"> </w:t>
        </w:r>
      </w:ins>
      <w:r w:rsidRPr="00570944">
        <w:rPr>
          <w:rFonts w:eastAsia="DengXian" w:cs="Times New Roman"/>
          <w:szCs w:val="20"/>
          <w:lang w:val="en-GB" w:eastAsia="zh-CN"/>
        </w:rPr>
        <w:t>given in a range, where these data are defined as follows:</w:t>
      </w:r>
    </w:p>
    <w:p w14:paraId="12086B39" w14:textId="61DAE681"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The {positive number} means the co-</w:t>
      </w:r>
      <w:ins w:id="18" w:author="Nokia" w:date="2023-11-02T10:51:00Z">
        <w:r w:rsidR="00772242">
          <w:rPr>
            <w:rFonts w:eastAsia="Malgun Gothic" w:cs="Times New Roman"/>
            <w:szCs w:val="20"/>
            <w:lang w:val="en-GB" w:eastAsia="ko-KR"/>
          </w:rPr>
          <w:t>exis</w:t>
        </w:r>
      </w:ins>
      <w:ins w:id="19" w:author="Nokia" w:date="2023-11-02T10:52:00Z">
        <w:r w:rsidR="00772242">
          <w:rPr>
            <w:rFonts w:eastAsia="Malgun Gothic" w:cs="Times New Roman"/>
            <w:szCs w:val="20"/>
            <w:lang w:val="en-GB" w:eastAsia="ko-KR"/>
          </w:rPr>
          <w:t>tence</w:t>
        </w:r>
      </w:ins>
      <w:del w:id="20" w:author="Nokia" w:date="2023-11-02T10:51:00Z">
        <w:r w:rsidRPr="00570944" w:rsidDel="00772242">
          <w:rPr>
            <w:rFonts w:eastAsia="Malgun Gothic" w:cs="Times New Roman"/>
            <w:szCs w:val="20"/>
            <w:lang w:val="en-GB" w:eastAsia="ko-KR"/>
          </w:rPr>
          <w:delText>ex</w:delText>
        </w:r>
      </w:del>
      <w:r w:rsidRPr="00570944">
        <w:rPr>
          <w:rFonts w:eastAsia="Malgun Gothic" w:cs="Times New Roman"/>
          <w:szCs w:val="20"/>
          <w:lang w:val="en-GB" w:eastAsia="ko-KR"/>
        </w:rPr>
        <w:t xml:space="preserve"> study shows throughput loss</w:t>
      </w:r>
      <w:ins w:id="21" w:author="Nokia" w:date="2023-11-02T11:34:00Z">
        <w:r w:rsidR="00F35891">
          <w:rPr>
            <w:rFonts w:eastAsia="Malgun Gothic" w:cs="Times New Roman"/>
            <w:szCs w:val="20"/>
            <w:lang w:val="en-GB" w:eastAsia="ko-KR"/>
          </w:rPr>
          <w:t>.</w:t>
        </w:r>
      </w:ins>
      <w:del w:id="22" w:author="Nokia" w:date="2023-11-02T11:34:00Z">
        <w:r w:rsidRPr="00570944" w:rsidDel="00F35891">
          <w:rPr>
            <w:rFonts w:eastAsia="Malgun Gothic" w:cs="Times New Roman"/>
            <w:szCs w:val="20"/>
            <w:lang w:val="en-GB" w:eastAsia="ko-KR"/>
          </w:rPr>
          <w:delText>;</w:delText>
        </w:r>
      </w:del>
    </w:p>
    <w:p w14:paraId="68061444" w14:textId="5A61824A" w:rsidR="00570944" w:rsidRPr="00570944" w:rsidRDefault="00570944" w:rsidP="00570944">
      <w:pPr>
        <w:numPr>
          <w:ilvl w:val="0"/>
          <w:numId w:val="93"/>
        </w:numPr>
        <w:spacing w:after="0" w:line="240" w:lineRule="auto"/>
        <w:contextualSpacing/>
        <w:rPr>
          <w:rFonts w:eastAsia="Malgun Gothic" w:cs="Times New Roman"/>
          <w:szCs w:val="20"/>
          <w:lang w:val="en-GB" w:eastAsia="ko-KR"/>
        </w:rPr>
      </w:pPr>
      <w:r w:rsidRPr="00570944">
        <w:rPr>
          <w:rFonts w:eastAsia="Malgun Gothic" w:cs="Times New Roman"/>
          <w:szCs w:val="20"/>
          <w:lang w:val="en-GB" w:eastAsia="ko-KR"/>
        </w:rPr>
        <w:t>The {negative number} means the co-</w:t>
      </w:r>
      <w:del w:id="23" w:author="Nokia" w:date="2023-11-02T10:52:00Z">
        <w:r w:rsidRPr="00570944" w:rsidDel="00772242">
          <w:rPr>
            <w:rFonts w:eastAsia="Malgun Gothic" w:cs="Times New Roman"/>
            <w:szCs w:val="20"/>
            <w:lang w:val="en-GB" w:eastAsia="ko-KR"/>
          </w:rPr>
          <w:delText xml:space="preserve">ex </w:delText>
        </w:r>
      </w:del>
      <w:ins w:id="24" w:author="Nokia" w:date="2023-11-02T10:52:00Z">
        <w:r w:rsidR="00772242">
          <w:rPr>
            <w:rFonts w:eastAsia="Malgun Gothic" w:cs="Times New Roman"/>
            <w:szCs w:val="20"/>
            <w:lang w:val="en-GB" w:eastAsia="ko-KR"/>
          </w:rPr>
          <w:t>existence</w:t>
        </w:r>
        <w:r w:rsidR="00772242" w:rsidRPr="00570944">
          <w:rPr>
            <w:rFonts w:eastAsia="Malgun Gothic" w:cs="Times New Roman"/>
            <w:szCs w:val="20"/>
            <w:lang w:val="en-GB" w:eastAsia="ko-KR"/>
          </w:rPr>
          <w:t xml:space="preserve"> </w:t>
        </w:r>
      </w:ins>
      <w:r w:rsidRPr="00570944">
        <w:rPr>
          <w:rFonts w:eastAsia="Malgun Gothic" w:cs="Times New Roman"/>
          <w:szCs w:val="20"/>
          <w:lang w:val="en-GB" w:eastAsia="ko-KR"/>
        </w:rPr>
        <w:t>study shows throughput gain</w:t>
      </w:r>
      <w:del w:id="25" w:author="Nokia" w:date="2023-11-02T11:34:00Z">
        <w:r w:rsidRPr="00570944" w:rsidDel="00F35891">
          <w:rPr>
            <w:rFonts w:eastAsia="Malgun Gothic" w:cs="Times New Roman"/>
            <w:szCs w:val="20"/>
            <w:lang w:val="en-GB" w:eastAsia="ko-KR"/>
          </w:rPr>
          <w:delText>;</w:delText>
        </w:r>
      </w:del>
      <w:ins w:id="26" w:author="Nokia" w:date="2023-11-02T11:34:00Z">
        <w:r w:rsidR="00F35891">
          <w:rPr>
            <w:rFonts w:eastAsia="Malgun Gothic" w:cs="Times New Roman"/>
            <w:szCs w:val="20"/>
            <w:lang w:val="en-GB" w:eastAsia="ko-KR"/>
          </w:rPr>
          <w:t>.</w:t>
        </w:r>
      </w:ins>
    </w:p>
    <w:p w14:paraId="1BEFE667" w14:textId="1D886F01" w:rsidR="002F0160" w:rsidRDefault="00570944" w:rsidP="00570944">
      <w:pPr>
        <w:keepNext/>
        <w:keepLines/>
        <w:tabs>
          <w:tab w:val="left" w:pos="700"/>
        </w:tabs>
        <w:spacing w:before="180" w:after="180" w:line="240" w:lineRule="auto"/>
        <w:outlineLvl w:val="1"/>
        <w:rPr>
          <w:rFonts w:eastAsia="Malgun Gothic" w:cs="Times New Roman"/>
          <w:lang w:val="en-GB" w:eastAsia="ko-KR"/>
        </w:rPr>
      </w:pPr>
      <w:r w:rsidRPr="00570944">
        <w:rPr>
          <w:rFonts w:eastAsia="Malgun Gothic" w:cs="Times New Roman"/>
          <w:szCs w:val="20"/>
          <w:lang w:val="en-GB" w:eastAsia="ko-KR"/>
        </w:rPr>
        <w:t>The {n/a} means the co-</w:t>
      </w:r>
      <w:del w:id="27" w:author="Nokia" w:date="2023-11-02T10:52:00Z">
        <w:r w:rsidRPr="00570944" w:rsidDel="00772242">
          <w:rPr>
            <w:rFonts w:eastAsia="Malgun Gothic" w:cs="Times New Roman"/>
            <w:szCs w:val="20"/>
            <w:lang w:val="en-GB" w:eastAsia="ko-KR"/>
          </w:rPr>
          <w:delText xml:space="preserve">ex </w:delText>
        </w:r>
      </w:del>
      <w:ins w:id="28" w:author="Nokia" w:date="2023-11-02T10:52:00Z">
        <w:r w:rsidR="00772242">
          <w:rPr>
            <w:rFonts w:eastAsia="Malgun Gothic" w:cs="Times New Roman"/>
            <w:szCs w:val="20"/>
            <w:lang w:val="en-GB" w:eastAsia="ko-KR"/>
          </w:rPr>
          <w:t>existence</w:t>
        </w:r>
        <w:r w:rsidR="00772242" w:rsidRPr="00570944">
          <w:rPr>
            <w:rFonts w:eastAsia="Malgun Gothic" w:cs="Times New Roman"/>
            <w:szCs w:val="20"/>
            <w:lang w:val="en-GB" w:eastAsia="ko-KR"/>
          </w:rPr>
          <w:t xml:space="preserve"> </w:t>
        </w:r>
      </w:ins>
      <w:r w:rsidRPr="00570944">
        <w:rPr>
          <w:rFonts w:eastAsia="Malgun Gothic" w:cs="Times New Roman"/>
          <w:szCs w:val="20"/>
          <w:lang w:val="en-GB" w:eastAsia="ko-KR"/>
        </w:rPr>
        <w:t xml:space="preserve">study finds the performance basis have no </w:t>
      </w:r>
      <w:proofErr w:type="gramStart"/>
      <w:r w:rsidRPr="00570944">
        <w:rPr>
          <w:rFonts w:eastAsia="Malgun Gothic" w:cs="Times New Roman"/>
          <w:szCs w:val="20"/>
          <w:lang w:val="en-GB" w:eastAsia="ko-KR"/>
        </w:rPr>
        <w:t>throughput,</w:t>
      </w:r>
      <w:proofErr w:type="gramEnd"/>
      <w:r w:rsidRPr="00570944">
        <w:rPr>
          <w:rFonts w:eastAsia="Malgun Gothic" w:cs="Times New Roman"/>
          <w:szCs w:val="20"/>
          <w:lang w:val="en-GB" w:eastAsia="ko-KR"/>
        </w:rPr>
        <w:t xml:space="preserve"> thus throughput degradation percentage cannot be mathematically calculated from such basis.</w:t>
      </w:r>
      <w:r w:rsidR="00CE3997">
        <w:br/>
      </w:r>
    </w:p>
    <w:p w14:paraId="7482F0C9" w14:textId="77777777" w:rsidR="00570944" w:rsidRPr="00570944" w:rsidRDefault="00570944" w:rsidP="00570944">
      <w:pPr>
        <w:keepNext/>
        <w:keepLines/>
        <w:tabs>
          <w:tab w:val="left" w:pos="700"/>
        </w:tabs>
        <w:spacing w:before="180" w:after="180" w:line="240" w:lineRule="auto"/>
        <w:outlineLvl w:val="1"/>
        <w:rPr>
          <w:rFonts w:ascii="Arial" w:eastAsia="DengXian" w:hAnsi="Arial" w:cs="Times New Roman"/>
          <w:sz w:val="32"/>
          <w:szCs w:val="20"/>
        </w:rPr>
      </w:pPr>
      <w:r w:rsidRPr="00570944">
        <w:rPr>
          <w:rFonts w:ascii="Arial" w:eastAsia="DengXian" w:hAnsi="Arial" w:cs="Arial"/>
          <w:sz w:val="32"/>
          <w:szCs w:val="20"/>
          <w:lang w:val="en-GB"/>
        </w:rPr>
        <w:t>1</w:t>
      </w:r>
      <w:r w:rsidRPr="00570944">
        <w:rPr>
          <w:rFonts w:ascii="Arial" w:eastAsia="DengXian" w:hAnsi="Arial" w:cs="Arial"/>
          <w:sz w:val="32"/>
          <w:szCs w:val="20"/>
        </w:rPr>
        <w:t>1</w:t>
      </w:r>
      <w:r w:rsidRPr="00570944">
        <w:rPr>
          <w:rFonts w:ascii="Arial" w:eastAsia="DengXian" w:hAnsi="Arial" w:cs="Arial"/>
          <w:sz w:val="32"/>
          <w:szCs w:val="20"/>
          <w:lang w:val="en-GB"/>
        </w:rPr>
        <w:t>.</w:t>
      </w:r>
      <w:r w:rsidRPr="00570944">
        <w:rPr>
          <w:rFonts w:ascii="Arial" w:eastAsia="DengXian" w:hAnsi="Arial" w:cs="Arial"/>
          <w:sz w:val="32"/>
          <w:szCs w:val="20"/>
        </w:rPr>
        <w:t>2</w:t>
      </w:r>
      <w:r w:rsidRPr="00570944">
        <w:rPr>
          <w:rFonts w:ascii="Arial" w:eastAsia="DengXian" w:hAnsi="Arial" w:cs="Arial"/>
          <w:sz w:val="32"/>
          <w:szCs w:val="20"/>
          <w:lang w:val="en-GB"/>
        </w:rPr>
        <w:tab/>
      </w:r>
      <w:r w:rsidRPr="00570944">
        <w:rPr>
          <w:rFonts w:ascii="Arial" w:eastAsia="DengXian" w:hAnsi="Arial" w:cs="Arial"/>
          <w:sz w:val="32"/>
          <w:szCs w:val="20"/>
        </w:rPr>
        <w:t>Summary of all simulation results</w:t>
      </w:r>
    </w:p>
    <w:p w14:paraId="5E5C3D63"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Editor's note: This section will capture the excel files and word file that moderator summarized based on all companies’ input with some description of these files. </w:t>
      </w:r>
    </w:p>
    <w:p w14:paraId="13ABEE3D"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w:t>
      </w:r>
    </w:p>
    <w:p w14:paraId="45DF4385"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One example: </w:t>
      </w:r>
    </w:p>
    <w:p w14:paraId="212E2959"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We list three files. </w:t>
      </w:r>
    </w:p>
    <w:p w14:paraId="02F5019E"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First excel file is the collection of all simulation results using the template format that companies use to provide simulation results.</w:t>
      </w:r>
    </w:p>
    <w:p w14:paraId="0C4BCC6A"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 xml:space="preserve">Word file is the summary of all simulation results categorized in terms of scenario, case, victim and parameters values of four simulation assumptions, </w:t>
      </w:r>
      <w:proofErr w:type="gramStart"/>
      <w:r w:rsidRPr="00570944">
        <w:rPr>
          <w:rFonts w:eastAsia="DengXian" w:cs="Times New Roman"/>
          <w:i/>
          <w:color w:val="0000FF"/>
          <w:szCs w:val="20"/>
          <w:lang w:val="en-GB" w:eastAsia="zh-CN"/>
        </w:rPr>
        <w:t>i.e.</w:t>
      </w:r>
      <w:proofErr w:type="gramEnd"/>
      <w:r w:rsidRPr="00570944">
        <w:rPr>
          <w:rFonts w:eastAsia="DengXian" w:cs="Times New Roman"/>
          <w:i/>
          <w:color w:val="0000FF"/>
          <w:szCs w:val="20"/>
          <w:lang w:val="en-GB" w:eastAsia="zh-CN"/>
        </w:rPr>
        <w:t xml:space="preserv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w:t>
      </w:r>
      <w:proofErr w:type="gramStart"/>
      <w:r w:rsidRPr="00570944">
        <w:rPr>
          <w:rFonts w:eastAsia="DengXian" w:cs="Times New Roman"/>
          <w:i/>
          <w:color w:val="0000FF"/>
          <w:szCs w:val="20"/>
          <w:lang w:val="en-GB" w:eastAsia="zh-CN"/>
        </w:rPr>
        <w:t>case</w:t>
      </w:r>
      <w:proofErr w:type="gramEnd"/>
      <w:r w:rsidRPr="00570944">
        <w:rPr>
          <w:rFonts w:eastAsia="DengXian" w:cs="Times New Roman"/>
          <w:i/>
          <w:color w:val="0000FF"/>
          <w:szCs w:val="20"/>
          <w:lang w:val="en-GB" w:eastAsia="zh-CN"/>
        </w:rPr>
        <w:t xml:space="preserve"> and each victim band.</w:t>
      </w:r>
    </w:p>
    <w:p w14:paraId="52EDB2F6"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t>Second excel file is the excel file of word file which is much straightforward compared with the word.</w:t>
      </w:r>
    </w:p>
    <w:p w14:paraId="03F75789" w14:textId="77777777" w:rsidR="00570944" w:rsidRPr="00570944" w:rsidRDefault="00570944" w:rsidP="00570944">
      <w:pPr>
        <w:spacing w:after="180" w:line="240" w:lineRule="auto"/>
        <w:rPr>
          <w:rFonts w:eastAsia="DengXian" w:cs="Times New Roman"/>
          <w:i/>
          <w:color w:val="0000FF"/>
          <w:szCs w:val="20"/>
          <w:lang w:val="en-GB" w:eastAsia="zh-CN"/>
        </w:rPr>
      </w:pPr>
      <w:r w:rsidRPr="00570944">
        <w:rPr>
          <w:rFonts w:eastAsia="DengXian" w:cs="Times New Roman"/>
          <w:i/>
          <w:color w:val="0000FF"/>
          <w:szCs w:val="20"/>
          <w:lang w:val="en-GB" w:eastAsia="zh-CN"/>
        </w:rPr>
        <w:lastRenderedPageBreak/>
        <w:t>[placeholder for clarifying text on ACIR enhancement definition for simulation and results interpretation]</w:t>
      </w:r>
    </w:p>
    <w:p w14:paraId="42E5D499" w14:textId="77777777" w:rsidR="00570944" w:rsidRPr="00570944" w:rsidRDefault="00570944" w:rsidP="00570944">
      <w:pPr>
        <w:spacing w:after="120" w:line="240" w:lineRule="auto"/>
        <w:rPr>
          <w:rFonts w:eastAsia="DengXian" w:cs="Times New Roman"/>
          <w:szCs w:val="20"/>
          <w:lang w:val="en-GB" w:eastAsia="zh-CN"/>
        </w:rPr>
      </w:pPr>
      <w:r w:rsidRPr="00570944">
        <w:rPr>
          <w:rFonts w:eastAsia="DengXian" w:cs="Times New Roman"/>
          <w:szCs w:val="20"/>
          <w:lang w:val="en-GB" w:eastAsia="zh-CN"/>
        </w:rPr>
        <w:t>]</w:t>
      </w:r>
    </w:p>
    <w:p w14:paraId="0619C368" w14:textId="77777777" w:rsidR="00570944" w:rsidRPr="00570944" w:rsidRDefault="00570944" w:rsidP="00570944">
      <w:pPr>
        <w:spacing w:after="120" w:line="240" w:lineRule="auto"/>
        <w:rPr>
          <w:rFonts w:eastAsia="DengXian" w:cs="Times New Roman"/>
          <w:szCs w:val="20"/>
          <w:lang w:val="en-GB" w:eastAsia="zh-CN"/>
        </w:rPr>
      </w:pPr>
    </w:p>
    <w:p w14:paraId="256A2DBF" w14:textId="77777777" w:rsidR="00570944" w:rsidRPr="00570944" w:rsidRDefault="00570944" w:rsidP="00570944">
      <w:pPr>
        <w:keepNext/>
        <w:keepLines/>
        <w:tabs>
          <w:tab w:val="left" w:pos="700"/>
        </w:tabs>
        <w:spacing w:before="180" w:after="180" w:line="240" w:lineRule="auto"/>
        <w:outlineLvl w:val="1"/>
        <w:rPr>
          <w:rFonts w:ascii="Arial" w:eastAsia="DengXian" w:hAnsi="Arial" w:cs="Times New Roman"/>
          <w:sz w:val="32"/>
          <w:szCs w:val="20"/>
        </w:rPr>
      </w:pPr>
      <w:r w:rsidRPr="00570944">
        <w:rPr>
          <w:rFonts w:ascii="Arial" w:eastAsia="DengXian" w:hAnsi="Arial" w:cs="Arial"/>
          <w:sz w:val="32"/>
          <w:szCs w:val="20"/>
          <w:lang w:val="en-GB"/>
        </w:rPr>
        <w:t>1</w:t>
      </w:r>
      <w:r w:rsidRPr="00570944">
        <w:rPr>
          <w:rFonts w:ascii="Arial" w:eastAsia="DengXian" w:hAnsi="Arial" w:cs="Arial"/>
          <w:sz w:val="32"/>
          <w:szCs w:val="20"/>
        </w:rPr>
        <w:t>1</w:t>
      </w:r>
      <w:r w:rsidRPr="00570944">
        <w:rPr>
          <w:rFonts w:ascii="Arial" w:eastAsia="DengXian" w:hAnsi="Arial" w:cs="Arial"/>
          <w:sz w:val="32"/>
          <w:szCs w:val="20"/>
          <w:lang w:val="en-GB"/>
        </w:rPr>
        <w:t>.</w:t>
      </w:r>
      <w:r w:rsidRPr="00570944">
        <w:rPr>
          <w:rFonts w:ascii="Arial" w:eastAsia="DengXian" w:hAnsi="Arial" w:cs="Arial"/>
          <w:sz w:val="32"/>
          <w:szCs w:val="20"/>
        </w:rPr>
        <w:t>3</w:t>
      </w:r>
      <w:r w:rsidRPr="00570944">
        <w:rPr>
          <w:rFonts w:ascii="Arial" w:eastAsia="DengXian" w:hAnsi="Arial" w:cs="Arial"/>
          <w:sz w:val="32"/>
          <w:szCs w:val="20"/>
          <w:lang w:val="en-GB"/>
        </w:rPr>
        <w:tab/>
      </w:r>
      <w:r w:rsidRPr="00570944">
        <w:rPr>
          <w:rFonts w:ascii="Arial" w:eastAsia="DengXian" w:hAnsi="Arial" w:cs="Arial"/>
          <w:sz w:val="32"/>
          <w:szCs w:val="20"/>
        </w:rPr>
        <w:t>Conclusion</w:t>
      </w:r>
    </w:p>
    <w:p w14:paraId="08FC70C6" w14:textId="1FD3887C" w:rsidR="00960525" w:rsidRPr="00985AED" w:rsidRDefault="00570944" w:rsidP="00570944">
      <w:pPr>
        <w:spacing w:after="120" w:line="240" w:lineRule="auto"/>
        <w:rPr>
          <w:rFonts w:eastAsia="DengXian" w:cs="Times New Roman"/>
          <w:iCs/>
          <w:szCs w:val="20"/>
          <w:lang w:val="en-GB" w:eastAsia="zh-CN"/>
          <w:rPrChange w:id="29" w:author="Nokia" w:date="2023-11-02T10:18:00Z">
            <w:rPr>
              <w:rFonts w:eastAsia="DengXian" w:cs="Times New Roman"/>
              <w:i/>
              <w:color w:val="0000FF"/>
              <w:szCs w:val="20"/>
              <w:lang w:val="en-GB" w:eastAsia="zh-CN"/>
            </w:rPr>
          </w:rPrChange>
        </w:rPr>
      </w:pPr>
      <w:del w:id="30" w:author="Nokia" w:date="2023-11-02T09:26:00Z">
        <w:r w:rsidRPr="00985AED" w:rsidDel="007A449E">
          <w:rPr>
            <w:rFonts w:eastAsia="DengXian" w:cs="Times New Roman"/>
            <w:i/>
            <w:szCs w:val="20"/>
            <w:lang w:val="en-GB" w:eastAsia="zh-CN"/>
            <w:rPrChange w:id="31" w:author="Nokia" w:date="2023-11-02T10:18:00Z">
              <w:rPr>
                <w:rFonts w:eastAsia="DengXian" w:cs="Times New Roman"/>
                <w:i/>
                <w:color w:val="0000FF"/>
                <w:szCs w:val="20"/>
                <w:lang w:val="en-GB" w:eastAsia="zh-CN"/>
              </w:rPr>
            </w:rPrChange>
          </w:rPr>
          <w:delText>Editor's note: This section will capture adjacent channel co-existence simulation results only categorized by cases and scenarios. Besides, for each case if the conclusions are much similar among some/all scenarios. Final conclusion would be merged together among these scenarios.</w:delText>
        </w:r>
      </w:del>
      <w:ins w:id="32" w:author="Nokia" w:date="2023-11-02T09:22:00Z">
        <w:r w:rsidR="00675791" w:rsidRPr="00985AED">
          <w:rPr>
            <w:rFonts w:eastAsia="DengXian" w:cs="Times New Roman"/>
            <w:iCs/>
            <w:szCs w:val="20"/>
            <w:lang w:val="en-GB" w:eastAsia="zh-CN"/>
            <w:rPrChange w:id="33" w:author="Nokia" w:date="2023-11-02T10:18:00Z">
              <w:rPr>
                <w:rFonts w:eastAsia="DengXian" w:cs="Times New Roman"/>
                <w:iCs/>
                <w:color w:val="0000FF"/>
                <w:szCs w:val="20"/>
                <w:lang w:val="en-GB" w:eastAsia="zh-CN"/>
              </w:rPr>
            </w:rPrChange>
          </w:rPr>
          <w:t xml:space="preserve">This section captures the co-existence conclusions per </w:t>
        </w:r>
        <w:r w:rsidR="00BE6FBD" w:rsidRPr="00985AED">
          <w:rPr>
            <w:rFonts w:eastAsia="DengXian" w:cs="Times New Roman"/>
            <w:iCs/>
            <w:szCs w:val="20"/>
            <w:lang w:val="en-GB" w:eastAsia="zh-CN"/>
            <w:rPrChange w:id="34" w:author="Nokia" w:date="2023-11-02T10:18:00Z">
              <w:rPr>
                <w:rFonts w:eastAsia="DengXian" w:cs="Times New Roman"/>
                <w:iCs/>
                <w:color w:val="0000FF"/>
                <w:szCs w:val="20"/>
                <w:lang w:val="en-GB" w:eastAsia="zh-CN"/>
              </w:rPr>
            </w:rPrChange>
          </w:rPr>
          <w:t>de</w:t>
        </w:r>
      </w:ins>
      <w:ins w:id="35" w:author="Nokia" w:date="2023-11-02T09:23:00Z">
        <w:r w:rsidR="00BE6FBD" w:rsidRPr="00985AED">
          <w:rPr>
            <w:rFonts w:eastAsia="DengXian" w:cs="Times New Roman"/>
            <w:iCs/>
            <w:szCs w:val="20"/>
            <w:lang w:val="en-GB" w:eastAsia="zh-CN"/>
            <w:rPrChange w:id="36" w:author="Nokia" w:date="2023-11-02T10:18:00Z">
              <w:rPr>
                <w:rFonts w:eastAsia="DengXian" w:cs="Times New Roman"/>
                <w:iCs/>
                <w:color w:val="0000FF"/>
                <w:szCs w:val="20"/>
                <w:lang w:val="en-GB" w:eastAsia="zh-CN"/>
              </w:rPr>
            </w:rPrChange>
          </w:rPr>
          <w:t>ployment scenario and case according to the adjacent channel co</w:t>
        </w:r>
      </w:ins>
      <w:ins w:id="37" w:author="Nokia" w:date="2023-11-02T10:52:00Z">
        <w:r w:rsidR="00A11DE9">
          <w:rPr>
            <w:rFonts w:eastAsia="DengXian" w:cs="Times New Roman"/>
            <w:iCs/>
            <w:szCs w:val="20"/>
            <w:lang w:val="en-GB" w:eastAsia="zh-CN"/>
          </w:rPr>
          <w:t>-</w:t>
        </w:r>
      </w:ins>
      <w:ins w:id="38" w:author="Nokia" w:date="2023-11-02T09:23:00Z">
        <w:r w:rsidR="00BE6FBD" w:rsidRPr="00985AED">
          <w:rPr>
            <w:rFonts w:eastAsia="DengXian" w:cs="Times New Roman"/>
            <w:iCs/>
            <w:szCs w:val="20"/>
            <w:lang w:val="en-GB" w:eastAsia="zh-CN"/>
            <w:rPrChange w:id="39" w:author="Nokia" w:date="2023-11-02T10:18:00Z">
              <w:rPr>
                <w:rFonts w:eastAsia="DengXian" w:cs="Times New Roman"/>
                <w:iCs/>
                <w:color w:val="0000FF"/>
                <w:szCs w:val="20"/>
                <w:lang w:val="en-GB" w:eastAsia="zh-CN"/>
              </w:rPr>
            </w:rPrChange>
          </w:rPr>
          <w:t xml:space="preserve">existence simulation results </w:t>
        </w:r>
        <w:r w:rsidR="007129F8" w:rsidRPr="00985AED">
          <w:rPr>
            <w:rFonts w:eastAsia="DengXian" w:cs="Times New Roman"/>
            <w:iCs/>
            <w:szCs w:val="20"/>
            <w:lang w:val="en-GB" w:eastAsia="zh-CN"/>
            <w:rPrChange w:id="40" w:author="Nokia" w:date="2023-11-02T10:18:00Z">
              <w:rPr>
                <w:rFonts w:eastAsia="DengXian" w:cs="Times New Roman"/>
                <w:iCs/>
                <w:color w:val="0000FF"/>
                <w:szCs w:val="20"/>
                <w:lang w:val="en-GB" w:eastAsia="zh-CN"/>
              </w:rPr>
            </w:rPrChange>
          </w:rPr>
          <w:t>in</w:t>
        </w:r>
      </w:ins>
      <w:ins w:id="41" w:author="Nokia" w:date="2023-11-02T09:24:00Z">
        <w:r w:rsidR="00E50319" w:rsidRPr="00985AED">
          <w:rPr>
            <w:rFonts w:eastAsia="DengXian" w:cs="Times New Roman"/>
            <w:iCs/>
            <w:szCs w:val="20"/>
            <w:lang w:val="en-GB" w:eastAsia="zh-CN"/>
            <w:rPrChange w:id="42" w:author="Nokia" w:date="2023-11-02T10:18:00Z">
              <w:rPr>
                <w:rFonts w:eastAsia="DengXian" w:cs="Times New Roman"/>
                <w:iCs/>
                <w:color w:val="0000FF"/>
                <w:szCs w:val="20"/>
                <w:lang w:val="en-GB" w:eastAsia="zh-CN"/>
              </w:rPr>
            </w:rPrChange>
          </w:rPr>
          <w:t>cluded in</w:t>
        </w:r>
      </w:ins>
      <w:ins w:id="43" w:author="Nokia" w:date="2023-11-02T09:23:00Z">
        <w:r w:rsidR="007129F8" w:rsidRPr="00985AED">
          <w:rPr>
            <w:rFonts w:eastAsia="DengXian" w:cs="Times New Roman"/>
            <w:iCs/>
            <w:szCs w:val="20"/>
            <w:lang w:val="en-GB" w:eastAsia="zh-CN"/>
            <w:rPrChange w:id="44" w:author="Nokia" w:date="2023-11-02T10:18:00Z">
              <w:rPr>
                <w:rFonts w:eastAsia="DengXian" w:cs="Times New Roman"/>
                <w:iCs/>
                <w:color w:val="0000FF"/>
                <w:szCs w:val="20"/>
                <w:lang w:val="en-GB" w:eastAsia="zh-CN"/>
              </w:rPr>
            </w:rPrChange>
          </w:rPr>
          <w:t xml:space="preserve"> Section 11.2. The conclusions are derived </w:t>
        </w:r>
      </w:ins>
      <w:ins w:id="45" w:author="Nokia" w:date="2023-11-02T09:25:00Z">
        <w:r w:rsidR="00BC53B2" w:rsidRPr="00985AED">
          <w:rPr>
            <w:rFonts w:eastAsia="DengXian" w:cs="Times New Roman"/>
            <w:iCs/>
            <w:szCs w:val="20"/>
            <w:lang w:val="en-GB" w:eastAsia="zh-CN"/>
            <w:rPrChange w:id="46" w:author="Nokia" w:date="2023-11-02T10:18:00Z">
              <w:rPr>
                <w:rFonts w:eastAsia="DengXian" w:cs="Times New Roman"/>
                <w:iCs/>
                <w:color w:val="0000FF"/>
                <w:szCs w:val="20"/>
                <w:lang w:val="en-GB" w:eastAsia="zh-CN"/>
              </w:rPr>
            </w:rPrChange>
          </w:rPr>
          <w:t>using</w:t>
        </w:r>
      </w:ins>
      <w:ins w:id="47" w:author="Nokia" w:date="2023-11-02T09:23:00Z">
        <w:r w:rsidR="007129F8" w:rsidRPr="00985AED">
          <w:rPr>
            <w:rFonts w:eastAsia="DengXian" w:cs="Times New Roman"/>
            <w:iCs/>
            <w:szCs w:val="20"/>
            <w:lang w:val="en-GB" w:eastAsia="zh-CN"/>
            <w:rPrChange w:id="48" w:author="Nokia" w:date="2023-11-02T10:18:00Z">
              <w:rPr>
                <w:rFonts w:eastAsia="DengXian" w:cs="Times New Roman"/>
                <w:iCs/>
                <w:color w:val="0000FF"/>
                <w:szCs w:val="20"/>
                <w:lang w:val="en-GB" w:eastAsia="zh-CN"/>
              </w:rPr>
            </w:rPrChange>
          </w:rPr>
          <w:t xml:space="preserve"> the criteria described in Section 11.1</w:t>
        </w:r>
      </w:ins>
      <w:ins w:id="49" w:author="Nokia" w:date="2023-11-02T09:25:00Z">
        <w:r w:rsidR="00D30CC0" w:rsidRPr="00985AED">
          <w:rPr>
            <w:rFonts w:eastAsia="DengXian" w:cs="Times New Roman"/>
            <w:iCs/>
            <w:szCs w:val="20"/>
            <w:lang w:val="en-GB" w:eastAsia="zh-CN"/>
            <w:rPrChange w:id="50" w:author="Nokia" w:date="2023-11-02T10:18:00Z">
              <w:rPr>
                <w:rFonts w:eastAsia="DengXian" w:cs="Times New Roman"/>
                <w:iCs/>
                <w:color w:val="0000FF"/>
                <w:szCs w:val="20"/>
                <w:lang w:val="en-GB" w:eastAsia="zh-CN"/>
              </w:rPr>
            </w:rPrChange>
          </w:rPr>
          <w:t xml:space="preserve"> and </w:t>
        </w:r>
      </w:ins>
      <w:ins w:id="51" w:author="Nokia" w:date="2023-11-02T09:24:00Z">
        <w:r w:rsidR="007129F8" w:rsidRPr="00985AED">
          <w:rPr>
            <w:rFonts w:eastAsia="DengXian" w:cs="Times New Roman"/>
            <w:iCs/>
            <w:szCs w:val="20"/>
            <w:lang w:val="en-GB" w:eastAsia="zh-CN"/>
            <w:rPrChange w:id="52" w:author="Nokia" w:date="2023-11-02T10:18:00Z">
              <w:rPr>
                <w:rFonts w:eastAsia="DengXian" w:cs="Times New Roman"/>
                <w:iCs/>
                <w:color w:val="0000FF"/>
                <w:szCs w:val="20"/>
                <w:lang w:val="en-GB" w:eastAsia="zh-CN"/>
              </w:rPr>
            </w:rPrChange>
          </w:rPr>
          <w:t xml:space="preserve">based on the </w:t>
        </w:r>
      </w:ins>
      <w:ins w:id="53" w:author="Nokia" w:date="2023-11-02T09:25:00Z">
        <w:r w:rsidR="00D30CC0" w:rsidRPr="00985AED">
          <w:rPr>
            <w:rFonts w:eastAsia="DengXian" w:cs="Times New Roman"/>
            <w:iCs/>
            <w:szCs w:val="20"/>
            <w:lang w:val="en-GB" w:eastAsia="zh-CN"/>
            <w:rPrChange w:id="54" w:author="Nokia" w:date="2023-11-02T10:18:00Z">
              <w:rPr>
                <w:rFonts w:eastAsia="DengXian" w:cs="Times New Roman"/>
                <w:iCs/>
                <w:color w:val="0000FF"/>
                <w:szCs w:val="20"/>
                <w:lang w:val="en-GB" w:eastAsia="zh-CN"/>
              </w:rPr>
            </w:rPrChange>
          </w:rPr>
          <w:t>co</w:t>
        </w:r>
      </w:ins>
      <w:ins w:id="55" w:author="Nokia" w:date="2023-11-02T10:52:00Z">
        <w:r w:rsidR="00A11DE9">
          <w:rPr>
            <w:rFonts w:eastAsia="DengXian" w:cs="Times New Roman"/>
            <w:iCs/>
            <w:szCs w:val="20"/>
            <w:lang w:val="en-GB" w:eastAsia="zh-CN"/>
          </w:rPr>
          <w:t>-</w:t>
        </w:r>
      </w:ins>
      <w:ins w:id="56" w:author="Nokia" w:date="2023-11-02T09:25:00Z">
        <w:r w:rsidR="00D30CC0" w:rsidRPr="00985AED">
          <w:rPr>
            <w:rFonts w:eastAsia="DengXian" w:cs="Times New Roman"/>
            <w:iCs/>
            <w:szCs w:val="20"/>
            <w:lang w:val="en-GB" w:eastAsia="zh-CN"/>
            <w:rPrChange w:id="57" w:author="Nokia" w:date="2023-11-02T10:18:00Z">
              <w:rPr>
                <w:rFonts w:eastAsia="DengXian" w:cs="Times New Roman"/>
                <w:iCs/>
                <w:color w:val="0000FF"/>
                <w:szCs w:val="20"/>
                <w:lang w:val="en-GB" w:eastAsia="zh-CN"/>
              </w:rPr>
            </w:rPrChange>
          </w:rPr>
          <w:t xml:space="preserve">existence results with </w:t>
        </w:r>
      </w:ins>
      <w:ins w:id="58" w:author="Nokia" w:date="2023-11-02T09:24:00Z">
        <w:r w:rsidR="0025782C" w:rsidRPr="00985AED">
          <w:rPr>
            <w:rFonts w:eastAsia="DengXian" w:cs="Times New Roman"/>
            <w:iCs/>
            <w:szCs w:val="20"/>
            <w:lang w:val="en-GB" w:eastAsia="zh-CN"/>
            <w:rPrChange w:id="59" w:author="Nokia" w:date="2023-11-02T10:18:00Z">
              <w:rPr>
                <w:rFonts w:eastAsia="DengXian" w:cs="Times New Roman"/>
                <w:iCs/>
                <w:color w:val="0000FF"/>
                <w:szCs w:val="20"/>
                <w:lang w:val="en-GB" w:eastAsia="zh-CN"/>
              </w:rPr>
            </w:rPrChange>
          </w:rPr>
          <w:t>ACIR baseline</w:t>
        </w:r>
      </w:ins>
      <w:ins w:id="60" w:author="Nokia" w:date="2023-11-02T09:26:00Z">
        <w:r w:rsidR="00D30CC0" w:rsidRPr="00985AED">
          <w:rPr>
            <w:rFonts w:eastAsia="DengXian" w:cs="Times New Roman"/>
            <w:iCs/>
            <w:szCs w:val="20"/>
            <w:lang w:val="en-GB" w:eastAsia="zh-CN"/>
            <w:rPrChange w:id="61" w:author="Nokia" w:date="2023-11-02T10:18:00Z">
              <w:rPr>
                <w:rFonts w:eastAsia="DengXian" w:cs="Times New Roman"/>
                <w:iCs/>
                <w:color w:val="0000FF"/>
                <w:szCs w:val="20"/>
                <w:lang w:val="en-GB" w:eastAsia="zh-CN"/>
              </w:rPr>
            </w:rPrChange>
          </w:rPr>
          <w:t>.</w:t>
        </w:r>
      </w:ins>
    </w:p>
    <w:p w14:paraId="74B90F03"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11.3.1 Case 1: aggressor SBFD DU victim NR TDD DL</w:t>
      </w:r>
    </w:p>
    <w:p w14:paraId="7A81D175" w14:textId="2B104276" w:rsidR="00570944" w:rsidRDefault="00570944" w:rsidP="00570944">
      <w:pPr>
        <w:spacing w:after="180" w:line="240" w:lineRule="auto"/>
        <w:rPr>
          <w:ins w:id="62" w:author="Nokia" w:date="2023-11-02T10:21:00Z"/>
          <w:rFonts w:eastAsia="DengXian" w:cs="Times New Roman"/>
          <w:szCs w:val="20"/>
          <w:lang w:val="en-GB"/>
        </w:rPr>
      </w:pPr>
      <w:r w:rsidRPr="00570944">
        <w:rPr>
          <w:rFonts w:eastAsia="DengXian" w:cs="Times New Roman"/>
          <w:szCs w:val="20"/>
          <w:lang w:val="en-GB"/>
        </w:rPr>
        <w:t xml:space="preserve">Case 1 considers legacy TDD in DL slot as a victim while SBFD is operating in the adjacent channel for both FR1 and FR2-1. </w:t>
      </w:r>
      <w:ins w:id="63" w:author="Nokia" w:date="2023-11-02T10:23:00Z">
        <w:r w:rsidR="00D31A76">
          <w:rPr>
            <w:rFonts w:eastAsia="DengXian" w:cs="Times New Roman"/>
            <w:szCs w:val="20"/>
            <w:lang w:val="en-GB"/>
          </w:rPr>
          <w:t>The co</w:t>
        </w:r>
      </w:ins>
      <w:ins w:id="64" w:author="Nokia" w:date="2023-11-02T10:52:00Z">
        <w:r w:rsidR="00A11DE9">
          <w:rPr>
            <w:rFonts w:eastAsia="DengXian" w:cs="Times New Roman"/>
            <w:szCs w:val="20"/>
            <w:lang w:val="en-GB"/>
          </w:rPr>
          <w:t>-</w:t>
        </w:r>
      </w:ins>
      <w:ins w:id="65" w:author="Nokia" w:date="2023-11-02T10:23:00Z">
        <w:r w:rsidR="00D31A76">
          <w:rPr>
            <w:rFonts w:eastAsia="DengXian" w:cs="Times New Roman"/>
            <w:szCs w:val="20"/>
            <w:lang w:val="en-GB"/>
          </w:rPr>
          <w:t>existence conclusions</w:t>
        </w:r>
      </w:ins>
      <w:ins w:id="66" w:author="Nokia" w:date="2023-11-02T10:24:00Z">
        <w:r w:rsidR="004515F4">
          <w:rPr>
            <w:rFonts w:eastAsia="DengXian" w:cs="Times New Roman"/>
            <w:szCs w:val="20"/>
            <w:lang w:val="en-GB"/>
          </w:rPr>
          <w:t xml:space="preserve"> per scenario</w:t>
        </w:r>
      </w:ins>
      <w:ins w:id="67" w:author="Nokia" w:date="2023-11-02T10:23:00Z">
        <w:r w:rsidR="004515F4">
          <w:rPr>
            <w:rFonts w:eastAsia="DengXian" w:cs="Times New Roman"/>
            <w:szCs w:val="20"/>
            <w:lang w:val="en-GB"/>
          </w:rPr>
          <w:t xml:space="preserve"> are summa</w:t>
        </w:r>
      </w:ins>
      <w:ins w:id="68" w:author="Nokia" w:date="2023-11-02T10:24:00Z">
        <w:r w:rsidR="004515F4">
          <w:rPr>
            <w:rFonts w:eastAsia="DengXian" w:cs="Times New Roman"/>
            <w:szCs w:val="20"/>
            <w:lang w:val="en-GB"/>
          </w:rPr>
          <w:t>rized in Table 11.3.1-1.</w:t>
        </w:r>
      </w:ins>
      <w:del w:id="69" w:author="Nokia" w:date="2023-11-02T10:24:00Z">
        <w:r w:rsidRPr="00570944" w:rsidDel="004515F4">
          <w:rPr>
            <w:rFonts w:eastAsia="DengXian" w:cs="Times New Roman"/>
            <w:szCs w:val="20"/>
            <w:lang w:val="en-GB"/>
          </w:rPr>
          <w:delText>The following can be summarized:</w:delText>
        </w:r>
      </w:del>
    </w:p>
    <w:p w14:paraId="064412FA" w14:textId="1AB39090" w:rsidR="00296155" w:rsidRPr="00D2076D" w:rsidRDefault="000D4600">
      <w:pPr>
        <w:spacing w:after="180" w:line="240" w:lineRule="auto"/>
        <w:jc w:val="center"/>
        <w:rPr>
          <w:rFonts w:ascii="Arial" w:eastAsia="DengXian" w:hAnsi="Arial" w:cs="Arial"/>
          <w:b/>
          <w:bCs/>
          <w:szCs w:val="20"/>
          <w:lang w:val="en-GB"/>
          <w:rPrChange w:id="70" w:author="Nokia" w:date="2023-11-02T10:22:00Z">
            <w:rPr>
              <w:rFonts w:eastAsia="DengXian" w:cs="Times New Roman"/>
              <w:szCs w:val="20"/>
              <w:highlight w:val="green"/>
              <w:lang w:val="en-GB"/>
            </w:rPr>
          </w:rPrChange>
        </w:rPr>
        <w:pPrChange w:id="71" w:author="Nokia" w:date="2023-11-02T10:22:00Z">
          <w:pPr>
            <w:spacing w:after="180" w:line="240" w:lineRule="auto"/>
          </w:pPr>
        </w:pPrChange>
      </w:pPr>
      <w:ins w:id="72" w:author="Nokia" w:date="2023-11-02T10:21:00Z">
        <w:r w:rsidRPr="00D2076D">
          <w:rPr>
            <w:rFonts w:ascii="Arial" w:eastAsia="DengXian" w:hAnsi="Arial" w:cs="Arial"/>
            <w:b/>
            <w:bCs/>
            <w:szCs w:val="20"/>
            <w:lang w:val="en-GB"/>
            <w:rPrChange w:id="73" w:author="Nokia" w:date="2023-11-02T10:22:00Z">
              <w:rPr>
                <w:rFonts w:eastAsia="DengXian" w:cs="Times New Roman"/>
                <w:szCs w:val="20"/>
                <w:highlight w:val="green"/>
                <w:lang w:val="en-GB"/>
              </w:rPr>
            </w:rPrChange>
          </w:rPr>
          <w:t>Table 11.3.1-1: Case 1</w:t>
        </w:r>
      </w:ins>
      <w:ins w:id="74" w:author="Nokia" w:date="2023-11-02T10:28:00Z">
        <w:r w:rsidR="00212A3B">
          <w:rPr>
            <w:rFonts w:ascii="Arial" w:eastAsia="DengXian" w:hAnsi="Arial" w:cs="Arial"/>
            <w:b/>
            <w:bCs/>
            <w:szCs w:val="20"/>
            <w:lang w:val="en-GB"/>
          </w:rPr>
          <w:t xml:space="preserve"> co</w:t>
        </w:r>
      </w:ins>
      <w:ins w:id="75" w:author="Nokia" w:date="2023-11-02T10:29:00Z">
        <w:r w:rsidR="00632A52">
          <w:rPr>
            <w:rFonts w:ascii="Arial" w:eastAsia="DengXian" w:hAnsi="Arial" w:cs="Arial"/>
            <w:b/>
            <w:bCs/>
            <w:szCs w:val="20"/>
            <w:lang w:val="en-GB"/>
          </w:rPr>
          <w:t>-</w:t>
        </w:r>
      </w:ins>
      <w:ins w:id="76" w:author="Nokia" w:date="2023-11-02T10:28:00Z">
        <w:r w:rsidR="00212A3B">
          <w:rPr>
            <w:rFonts w:ascii="Arial" w:eastAsia="DengXian" w:hAnsi="Arial" w:cs="Arial"/>
            <w:b/>
            <w:bCs/>
            <w:szCs w:val="20"/>
            <w:lang w:val="en-GB"/>
          </w:rPr>
          <w:t>existence conclusion</w:t>
        </w:r>
      </w:ins>
      <w:ins w:id="77" w:author="Nokia" w:date="2023-11-02T10:34:00Z">
        <w:r w:rsidR="00A310FE">
          <w:rPr>
            <w:rFonts w:ascii="Arial" w:eastAsia="DengXian" w:hAnsi="Arial" w:cs="Arial"/>
            <w:b/>
            <w:bCs/>
            <w:szCs w:val="20"/>
            <w:lang w:val="en-GB"/>
          </w:rPr>
          <w:t>s</w:t>
        </w:r>
      </w:ins>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2997BC0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14D80F2"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75589F1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DC847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D25871" w14:textId="04A67C0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637DD5D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D14E4E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59E70FF"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A61C2E1" w14:textId="1D5A20AE"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DL throughput degradation on the victim legacy TDD DL network for both average throughput and cell edge throughput is observed for different </w:t>
            </w:r>
            <w:ins w:id="78" w:author="Nokia" w:date="2023-10-23T13:35:00Z">
              <w:r w:rsidR="00FE7B1E">
                <w:rPr>
                  <w:rFonts w:eastAsia="Yu Mincho"/>
                  <w:lang w:val="en-GB"/>
                </w:rPr>
                <w:t xml:space="preserve">BS </w:t>
              </w:r>
            </w:ins>
            <w:r w:rsidRPr="00570944">
              <w:rPr>
                <w:rFonts w:eastAsia="Yu Mincho"/>
                <w:lang w:val="en-GB"/>
              </w:rPr>
              <w:t>Tx power</w:t>
            </w:r>
            <w:del w:id="79" w:author="Nokia" w:date="2023-11-02T15:03:00Z">
              <w:r w:rsidRPr="00570944" w:rsidDel="00C136B8">
                <w:rPr>
                  <w:rFonts w:eastAsia="Yu Mincho"/>
                  <w:lang w:val="en-GB"/>
                </w:rPr>
                <w:delText>s</w:delText>
              </w:r>
            </w:del>
            <w:r w:rsidRPr="00570944">
              <w:rPr>
                <w:rFonts w:eastAsia="Yu Mincho"/>
                <w:lang w:val="en-GB"/>
              </w:rPr>
              <w:t xml:space="preserve"> (46</w:t>
            </w:r>
            <w:ins w:id="80" w:author="Nokia" w:date="2023-10-23T13:37:00Z">
              <w:r w:rsidR="006520DE">
                <w:rPr>
                  <w:rFonts w:eastAsia="Yu Mincho"/>
                  <w:lang w:val="en-GB"/>
                </w:rPr>
                <w:t xml:space="preserve"> </w:t>
              </w:r>
            </w:ins>
            <w:r w:rsidRPr="00570944">
              <w:rPr>
                <w:rFonts w:eastAsia="Yu Mincho"/>
                <w:lang w:val="en-GB"/>
              </w:rPr>
              <w:t xml:space="preserve">dBm to 53 dBm for FR1 and 30 dBm for FR2-1), grid shifts (5% to 100%), and different SBFD </w:t>
            </w:r>
            <w:ins w:id="81" w:author="Nokia" w:date="2023-10-23T13:35:00Z">
              <w:r w:rsidR="00FE7B1E">
                <w:rPr>
                  <w:rFonts w:eastAsia="Yu Mincho"/>
                  <w:lang w:val="en-GB"/>
                </w:rPr>
                <w:t xml:space="preserve">BS </w:t>
              </w:r>
            </w:ins>
            <w:r w:rsidRPr="00570944">
              <w:rPr>
                <w:rFonts w:eastAsia="Yu Mincho"/>
                <w:lang w:val="en-GB"/>
              </w:rPr>
              <w:t xml:space="preserve">antenna configuration.  </w:t>
            </w:r>
          </w:p>
        </w:tc>
      </w:tr>
      <w:tr w:rsidR="00570944" w:rsidRPr="00570944" w14:paraId="1CE91AF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D81FB2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8D5479"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hideMark/>
          </w:tcPr>
          <w:p w14:paraId="7EEE741B" w14:textId="5460FD46" w:rsidR="00570944" w:rsidRPr="00570944" w:rsidRDefault="00570944" w:rsidP="00570944">
            <w:pPr>
              <w:overflowPunct w:val="0"/>
              <w:autoSpaceDE w:val="0"/>
              <w:autoSpaceDN w:val="0"/>
              <w:adjustRightInd w:val="0"/>
              <w:spacing w:after="120"/>
              <w:textAlignment w:val="baseline"/>
              <w:rPr>
                <w:rFonts w:eastAsia="Yu Mincho"/>
                <w:strike/>
                <w:lang w:val="en-GB"/>
              </w:rPr>
            </w:pPr>
            <w:r w:rsidRPr="00570944">
              <w:rPr>
                <w:rFonts w:eastAsia="Yu Mincho"/>
                <w:lang w:val="en-GB"/>
              </w:rPr>
              <w:t>DL throughput degradation is observed only at cell edge due to inter-UE CLI for different grid shifts (</w:t>
            </w:r>
            <w:r w:rsidRPr="00570944">
              <w:rPr>
                <w:rFonts w:eastAsia="Yu Mincho"/>
                <w:lang w:val="en-GB" w:eastAsia="zh-CN"/>
              </w:rPr>
              <w:t>5</w:t>
            </w:r>
            <w:r w:rsidRPr="00570944">
              <w:rPr>
                <w:rFonts w:eastAsia="Yu Mincho"/>
                <w:lang w:val="en-GB"/>
              </w:rPr>
              <w:t>%</w:t>
            </w:r>
            <w:r w:rsidRPr="00570944">
              <w:rPr>
                <w:rFonts w:eastAsia="Yu Mincho"/>
                <w:lang w:val="en-GB" w:eastAsia="zh-CN"/>
              </w:rPr>
              <w:t xml:space="preserve"> to </w:t>
            </w:r>
            <w:r w:rsidRPr="00570944">
              <w:rPr>
                <w:rFonts w:eastAsia="Yu Mincho"/>
                <w:lang w:val="en-GB"/>
              </w:rPr>
              <w:t>100%</w:t>
            </w:r>
            <w:del w:id="82" w:author="Nokia" w:date="2023-10-23T13:37:00Z">
              <w:r w:rsidRPr="00570944" w:rsidDel="0069792B">
                <w:rPr>
                  <w:rFonts w:eastAsia="Yu Mincho"/>
                  <w:lang w:val="en-GB"/>
                </w:rPr>
                <w:delText xml:space="preserve"> </w:delText>
              </w:r>
            </w:del>
            <w:r w:rsidRPr="00570944">
              <w:rPr>
                <w:rFonts w:eastAsia="Yu Mincho"/>
                <w:lang w:val="en-GB"/>
              </w:rPr>
              <w:t xml:space="preserve">) and </w:t>
            </w:r>
            <w:del w:id="83" w:author="Nokia" w:date="2023-10-23T13:37:00Z">
              <w:r w:rsidRPr="00570944" w:rsidDel="0069792B">
                <w:rPr>
                  <w:rFonts w:eastAsia="Yu Mincho"/>
                  <w:lang w:val="en-GB"/>
                </w:rPr>
                <w:delText>gNB</w:delText>
              </w:r>
            </w:del>
            <w:ins w:id="84" w:author="Nokia" w:date="2023-10-23T13:37:00Z">
              <w:r w:rsidR="0069792B">
                <w:rPr>
                  <w:rFonts w:eastAsia="Yu Mincho"/>
                  <w:lang w:val="en-GB"/>
                </w:rPr>
                <w:t>BS</w:t>
              </w:r>
            </w:ins>
            <w:r w:rsidRPr="00570944">
              <w:rPr>
                <w:rFonts w:eastAsia="Yu Mincho"/>
                <w:lang w:val="en-GB"/>
              </w:rPr>
              <w:t xml:space="preserve"> Tx power</w:t>
            </w:r>
            <w:del w:id="85" w:author="Nokia" w:date="2023-11-02T15:02:00Z">
              <w:r w:rsidRPr="00570944" w:rsidDel="00C136B8">
                <w:rPr>
                  <w:rFonts w:eastAsia="Yu Mincho"/>
                  <w:lang w:val="en-GB"/>
                </w:rPr>
                <w:delText>s</w:delText>
              </w:r>
            </w:del>
            <w:r w:rsidRPr="00570944">
              <w:rPr>
                <w:rFonts w:eastAsia="Yu Mincho"/>
                <w:lang w:val="en-GB"/>
              </w:rPr>
              <w:t xml:space="preserve"> (49 dBm to 53 dBm).</w:t>
            </w:r>
          </w:p>
        </w:tc>
      </w:tr>
      <w:tr w:rsidR="00570944" w:rsidRPr="00570944" w14:paraId="16F1EFDE"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5BBF94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 xml:space="preserve">Urban Macro -&gt; Urban Micro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55FAB3"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87F4E77"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No DL throughput degradation for both average throughput and cell edge throughput is observed.</w:t>
            </w:r>
          </w:p>
        </w:tc>
      </w:tr>
      <w:tr w:rsidR="00570944" w:rsidRPr="00570944" w14:paraId="43669AF8"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A8BD9C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22FC2F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BB92" w14:textId="77777777" w:rsidR="00570944" w:rsidRPr="00570944" w:rsidRDefault="00570944" w:rsidP="00570944">
            <w:pPr>
              <w:rPr>
                <w:rFonts w:eastAsia="Yu Mincho"/>
                <w:lang w:val="en-GB"/>
              </w:rPr>
            </w:pPr>
          </w:p>
        </w:tc>
      </w:tr>
      <w:tr w:rsidR="00570944" w:rsidRPr="00570944" w14:paraId="13171C0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253E825"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FDBB4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FCA5" w14:textId="77777777" w:rsidR="00570944" w:rsidRPr="00570944" w:rsidRDefault="00570944" w:rsidP="00570944">
            <w:pPr>
              <w:rPr>
                <w:rFonts w:eastAsia="Yu Mincho"/>
                <w:lang w:val="en-GB"/>
              </w:rPr>
            </w:pPr>
          </w:p>
        </w:tc>
      </w:tr>
    </w:tbl>
    <w:p w14:paraId="789B53CB" w14:textId="77777777" w:rsidR="00570944" w:rsidRPr="00570944" w:rsidRDefault="00570944" w:rsidP="00570944">
      <w:pPr>
        <w:spacing w:after="120" w:line="240" w:lineRule="auto"/>
        <w:rPr>
          <w:rFonts w:eastAsia="DengXian" w:cs="Times New Roman"/>
          <w:szCs w:val="20"/>
          <w:lang w:val="en-GB" w:eastAsia="zh-CN"/>
        </w:rPr>
      </w:pPr>
    </w:p>
    <w:p w14:paraId="79EA7A5E"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11.3.2 Case 2: aggressor SBFD DU victim NR TDD UL</w:t>
      </w:r>
    </w:p>
    <w:p w14:paraId="33657072" w14:textId="62BC8A8A" w:rsidR="00570944" w:rsidRDefault="00570944" w:rsidP="00570944">
      <w:pPr>
        <w:spacing w:after="120" w:line="240" w:lineRule="auto"/>
        <w:rPr>
          <w:ins w:id="86" w:author="Nokia" w:date="2023-11-02T10:35:00Z"/>
          <w:rFonts w:eastAsia="DengXian" w:cs="Times New Roman"/>
          <w:szCs w:val="20"/>
          <w:lang w:val="en-GB"/>
        </w:rPr>
      </w:pPr>
      <w:r w:rsidRPr="00570944">
        <w:rPr>
          <w:rFonts w:eastAsia="DengXian" w:cs="Times New Roman"/>
          <w:szCs w:val="20"/>
          <w:lang w:val="en-GB"/>
        </w:rPr>
        <w:t xml:space="preserve">Case 2 considers legacy TDD in UL slot as a victim while SBFD is operating in the UL slot in the adjacent channel for both FR1 and FR2-1. </w:t>
      </w:r>
      <w:ins w:id="87" w:author="Nokia" w:date="2023-11-02T10:34:00Z">
        <w:r w:rsidR="00A310FE">
          <w:rPr>
            <w:rFonts w:eastAsia="DengXian" w:cs="Times New Roman"/>
            <w:szCs w:val="20"/>
            <w:lang w:val="en-GB"/>
          </w:rPr>
          <w:t>The co</w:t>
        </w:r>
      </w:ins>
      <w:ins w:id="88" w:author="Nokia" w:date="2023-11-02T10:52:00Z">
        <w:r w:rsidR="00A11DE9">
          <w:rPr>
            <w:rFonts w:eastAsia="DengXian" w:cs="Times New Roman"/>
            <w:szCs w:val="20"/>
            <w:lang w:val="en-GB"/>
          </w:rPr>
          <w:t>-</w:t>
        </w:r>
      </w:ins>
      <w:ins w:id="89" w:author="Nokia" w:date="2023-11-02T10:34:00Z">
        <w:r w:rsidR="00A310FE">
          <w:rPr>
            <w:rFonts w:eastAsia="DengXian" w:cs="Times New Roman"/>
            <w:szCs w:val="20"/>
            <w:lang w:val="en-GB"/>
          </w:rPr>
          <w:t>existence conclusions per scenario are summarized in Table 11.3.</w:t>
        </w:r>
        <w:r w:rsidR="00F85A5A">
          <w:rPr>
            <w:rFonts w:eastAsia="DengXian" w:cs="Times New Roman"/>
            <w:szCs w:val="20"/>
            <w:lang w:val="en-GB"/>
          </w:rPr>
          <w:t>2</w:t>
        </w:r>
        <w:r w:rsidR="00A310FE">
          <w:rPr>
            <w:rFonts w:eastAsia="DengXian" w:cs="Times New Roman"/>
            <w:szCs w:val="20"/>
            <w:lang w:val="en-GB"/>
          </w:rPr>
          <w:t>-</w:t>
        </w:r>
        <w:r w:rsidR="00F85A5A">
          <w:rPr>
            <w:rFonts w:eastAsia="DengXian" w:cs="Times New Roman"/>
            <w:szCs w:val="20"/>
            <w:lang w:val="en-GB"/>
          </w:rPr>
          <w:t>1</w:t>
        </w:r>
        <w:r w:rsidR="00A310FE">
          <w:rPr>
            <w:rFonts w:eastAsia="DengXian" w:cs="Times New Roman"/>
            <w:szCs w:val="20"/>
            <w:lang w:val="en-GB"/>
          </w:rPr>
          <w:t>.</w:t>
        </w:r>
      </w:ins>
      <w:del w:id="90" w:author="Nokia" w:date="2023-11-02T10:34:00Z">
        <w:r w:rsidRPr="00570944" w:rsidDel="00A310FE">
          <w:rPr>
            <w:rFonts w:eastAsia="DengXian" w:cs="Times New Roman"/>
            <w:szCs w:val="20"/>
            <w:lang w:val="en-GB"/>
          </w:rPr>
          <w:delText xml:space="preserve">The following can be summarized: </w:delText>
        </w:r>
      </w:del>
    </w:p>
    <w:p w14:paraId="3EA49343" w14:textId="62BA7B00" w:rsidR="00071DD3" w:rsidRPr="00071DD3" w:rsidRDefault="00071DD3">
      <w:pPr>
        <w:spacing w:after="180" w:line="240" w:lineRule="auto"/>
        <w:jc w:val="center"/>
        <w:rPr>
          <w:rFonts w:ascii="Arial" w:eastAsia="DengXian" w:hAnsi="Arial" w:cs="Arial"/>
          <w:b/>
          <w:bCs/>
          <w:szCs w:val="20"/>
          <w:lang w:val="en-GB"/>
          <w:rPrChange w:id="91" w:author="Nokia" w:date="2023-11-02T10:35:00Z">
            <w:rPr>
              <w:rFonts w:eastAsia="DengXian" w:cs="Times New Roman"/>
              <w:szCs w:val="20"/>
              <w:lang w:val="en-GB"/>
            </w:rPr>
          </w:rPrChange>
        </w:rPr>
        <w:pPrChange w:id="92" w:author="Nokia" w:date="2023-11-02T10:35:00Z">
          <w:pPr>
            <w:spacing w:after="120" w:line="240" w:lineRule="auto"/>
          </w:pPr>
        </w:pPrChange>
      </w:pPr>
      <w:ins w:id="93" w:author="Nokia" w:date="2023-11-02T10:35:00Z">
        <w:r w:rsidRPr="00DB7880">
          <w:rPr>
            <w:rFonts w:ascii="Arial" w:eastAsia="DengXian" w:hAnsi="Arial" w:cs="Arial"/>
            <w:b/>
            <w:bCs/>
            <w:szCs w:val="20"/>
            <w:lang w:val="en-GB"/>
          </w:rPr>
          <w:t>Table 11.3.</w:t>
        </w:r>
        <w:r>
          <w:rPr>
            <w:rFonts w:ascii="Arial" w:eastAsia="DengXian" w:hAnsi="Arial" w:cs="Arial"/>
            <w:b/>
            <w:bCs/>
            <w:szCs w:val="20"/>
            <w:lang w:val="en-GB"/>
          </w:rPr>
          <w:t>2</w:t>
        </w:r>
        <w:r w:rsidRPr="00DB7880">
          <w:rPr>
            <w:rFonts w:ascii="Arial" w:eastAsia="DengXian" w:hAnsi="Arial" w:cs="Arial"/>
            <w:b/>
            <w:bCs/>
            <w:szCs w:val="20"/>
            <w:lang w:val="en-GB"/>
          </w:rPr>
          <w:t xml:space="preserve">-1: Case </w:t>
        </w:r>
        <w:r>
          <w:rPr>
            <w:rFonts w:ascii="Arial" w:eastAsia="DengXian" w:hAnsi="Arial" w:cs="Arial"/>
            <w:b/>
            <w:bCs/>
            <w:szCs w:val="20"/>
            <w:lang w:val="en-GB"/>
          </w:rPr>
          <w:t>2 co-existence conclusions</w:t>
        </w:r>
      </w:ins>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43D0B997"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597887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315B799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54D52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A81E23A" w14:textId="77777777" w:rsidR="00570944" w:rsidRPr="001C4190" w:rsidRDefault="00570944" w:rsidP="00570944">
            <w:pPr>
              <w:overflowPunct w:val="0"/>
              <w:autoSpaceDE w:val="0"/>
              <w:autoSpaceDN w:val="0"/>
              <w:adjustRightInd w:val="0"/>
              <w:spacing w:after="180"/>
              <w:jc w:val="center"/>
              <w:textAlignment w:val="baseline"/>
              <w:rPr>
                <w:rFonts w:eastAsia="Yu Mincho"/>
                <w:lang w:val="en-GB"/>
              </w:rPr>
            </w:pPr>
            <w:r w:rsidRPr="001C4190">
              <w:rPr>
                <w:rFonts w:eastAsia="Yu Mincho"/>
                <w:lang w:val="en-GB"/>
              </w:rPr>
              <w:t>Co-existence conclusion</w:t>
            </w:r>
          </w:p>
        </w:tc>
      </w:tr>
      <w:tr w:rsidR="00570944" w:rsidRPr="00570944" w14:paraId="4C1CA6F1"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96CACA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192736A4"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 xml:space="preserve">FR1 </w:t>
            </w:r>
          </w:p>
        </w:tc>
        <w:tc>
          <w:tcPr>
            <w:tcW w:w="4961" w:type="dxa"/>
            <w:vMerge w:val="restart"/>
            <w:tcBorders>
              <w:top w:val="single" w:sz="4" w:space="0" w:color="auto"/>
              <w:left w:val="single" w:sz="4" w:space="0" w:color="auto"/>
              <w:bottom w:val="single" w:sz="4" w:space="0" w:color="auto"/>
              <w:right w:val="single" w:sz="4" w:space="0" w:color="auto"/>
            </w:tcBorders>
            <w:hideMark/>
          </w:tcPr>
          <w:p w14:paraId="1067F41E" w14:textId="5CF1A9A8" w:rsidR="00570944" w:rsidRPr="001C4190" w:rsidRDefault="00570944" w:rsidP="00570944">
            <w:pPr>
              <w:overflowPunct w:val="0"/>
              <w:autoSpaceDE w:val="0"/>
              <w:autoSpaceDN w:val="0"/>
              <w:adjustRightInd w:val="0"/>
              <w:spacing w:after="120"/>
              <w:textAlignment w:val="baseline"/>
              <w:rPr>
                <w:rFonts w:eastAsia="Yu Mincho"/>
                <w:lang w:val="en-GB"/>
              </w:rPr>
            </w:pPr>
            <w:r w:rsidRPr="001C4190">
              <w:rPr>
                <w:rFonts w:eastAsia="Yu Mincho"/>
                <w:lang w:val="en-GB"/>
              </w:rPr>
              <w:t xml:space="preserve">The TDD UL has significant throughput degradation for different SBFD </w:t>
            </w:r>
            <w:del w:id="94" w:author="Nokia" w:date="2023-10-23T13:38:00Z">
              <w:r w:rsidRPr="001C4190" w:rsidDel="004A7C2C">
                <w:rPr>
                  <w:rFonts w:eastAsia="Yu Mincho"/>
                  <w:lang w:val="en-GB"/>
                </w:rPr>
                <w:delText xml:space="preserve">gNB </w:delText>
              </w:r>
            </w:del>
            <w:ins w:id="95" w:author="Nokia" w:date="2023-10-23T13:38:00Z">
              <w:r w:rsidR="004A7C2C">
                <w:rPr>
                  <w:rFonts w:eastAsia="Yu Mincho"/>
                  <w:lang w:val="en-GB"/>
                </w:rPr>
                <w:t>BS</w:t>
              </w:r>
              <w:r w:rsidR="004A7C2C" w:rsidRPr="001C4190">
                <w:rPr>
                  <w:rFonts w:eastAsia="Yu Mincho"/>
                  <w:lang w:val="en-GB"/>
                </w:rPr>
                <w:t xml:space="preserve"> </w:t>
              </w:r>
            </w:ins>
            <w:r w:rsidRPr="001C4190">
              <w:rPr>
                <w:rFonts w:eastAsia="Yu Mincho"/>
                <w:lang w:val="en-GB"/>
              </w:rPr>
              <w:t xml:space="preserve">antenna configuration and different </w:t>
            </w:r>
            <w:del w:id="96" w:author="Nokia" w:date="2023-10-23T13:39:00Z">
              <w:r w:rsidRPr="001C4190" w:rsidDel="004A7C2C">
                <w:rPr>
                  <w:rFonts w:eastAsia="Yu Mincho"/>
                  <w:lang w:val="en-GB"/>
                </w:rPr>
                <w:delText xml:space="preserve">gNB </w:delText>
              </w:r>
            </w:del>
            <w:ins w:id="97" w:author="Nokia" w:date="2023-10-23T13:39:00Z">
              <w:r w:rsidR="004A7C2C">
                <w:rPr>
                  <w:rFonts w:eastAsia="Yu Mincho"/>
                  <w:lang w:val="en-GB"/>
                </w:rPr>
                <w:t>BS</w:t>
              </w:r>
              <w:r w:rsidR="004A7C2C" w:rsidRPr="001C4190">
                <w:rPr>
                  <w:rFonts w:eastAsia="Yu Mincho"/>
                  <w:lang w:val="en-GB"/>
                </w:rPr>
                <w:t xml:space="preserve"> </w:t>
              </w:r>
            </w:ins>
            <w:r w:rsidRPr="001C4190">
              <w:rPr>
                <w:rFonts w:eastAsia="Yu Mincho"/>
                <w:lang w:val="en-GB"/>
              </w:rPr>
              <w:t>Tx power</w:t>
            </w:r>
            <w:del w:id="98" w:author="Nokia" w:date="2023-11-02T15:03:00Z">
              <w:r w:rsidRPr="001C4190" w:rsidDel="00C136B8">
                <w:rPr>
                  <w:rFonts w:eastAsia="Yu Mincho"/>
                  <w:lang w:val="en-GB"/>
                </w:rPr>
                <w:delText>s</w:delText>
              </w:r>
            </w:del>
            <w:r w:rsidRPr="001C4190">
              <w:rPr>
                <w:rFonts w:eastAsia="Yu Mincho"/>
                <w:lang w:val="en-GB"/>
              </w:rPr>
              <w:t>.</w:t>
            </w:r>
          </w:p>
          <w:p w14:paraId="7F0CE1C2" w14:textId="77777777" w:rsidR="00570944" w:rsidRPr="0014007A" w:rsidRDefault="00570944" w:rsidP="00570944">
            <w:pPr>
              <w:numPr>
                <w:ilvl w:val="0"/>
                <w:numId w:val="94"/>
              </w:numPr>
              <w:spacing w:after="180" w:line="256" w:lineRule="auto"/>
              <w:contextualSpacing/>
              <w:rPr>
                <w:rFonts w:eastAsia="DengXian"/>
                <w:lang w:val="en-GB"/>
                <w:rPrChange w:id="99" w:author="Nokia" w:date="2023-11-02T10:43:00Z">
                  <w:rPr>
                    <w:rFonts w:eastAsia="DengXian"/>
                    <w:sz w:val="22"/>
                    <w:lang w:val="en-GB"/>
                  </w:rPr>
                </w:rPrChange>
              </w:rPr>
            </w:pPr>
            <w:r w:rsidRPr="0014007A">
              <w:rPr>
                <w:rFonts w:eastAsia="DengXian"/>
                <w:lang w:val="en-GB"/>
                <w:rPrChange w:id="100" w:author="Nokia" w:date="2023-11-02T10:43:00Z">
                  <w:rPr>
                    <w:rFonts w:eastAsia="DengXian"/>
                    <w:sz w:val="22"/>
                    <w:lang w:val="en-GB"/>
                  </w:rPr>
                </w:rPrChange>
              </w:rPr>
              <w:lastRenderedPageBreak/>
              <w:t xml:space="preserve">The cell edge throughput degradation is worse than the average throughput degradation. </w:t>
            </w:r>
          </w:p>
          <w:p w14:paraId="2C3DDEE4" w14:textId="1F71A7D8" w:rsidR="00570944" w:rsidRPr="0014007A" w:rsidRDefault="00570944" w:rsidP="00570944">
            <w:pPr>
              <w:numPr>
                <w:ilvl w:val="0"/>
                <w:numId w:val="94"/>
              </w:numPr>
              <w:spacing w:after="180" w:line="256" w:lineRule="auto"/>
              <w:contextualSpacing/>
              <w:rPr>
                <w:rFonts w:eastAsia="DengXian"/>
                <w:lang w:val="en-GB"/>
                <w:rPrChange w:id="101" w:author="Nokia" w:date="2023-11-02T10:43:00Z">
                  <w:rPr>
                    <w:rFonts w:eastAsia="DengXian"/>
                    <w:sz w:val="22"/>
                    <w:lang w:val="en-GB"/>
                  </w:rPr>
                </w:rPrChange>
              </w:rPr>
            </w:pPr>
            <w:r w:rsidRPr="0014007A">
              <w:rPr>
                <w:rFonts w:eastAsia="DengXian"/>
                <w:lang w:val="en-GB"/>
                <w:rPrChange w:id="102" w:author="Nokia" w:date="2023-11-02T10:43:00Z">
                  <w:rPr>
                    <w:rFonts w:eastAsia="DengXian"/>
                    <w:sz w:val="22"/>
                    <w:lang w:val="en-GB"/>
                  </w:rPr>
                </w:rPrChange>
              </w:rPr>
              <w:t>The throughput degradation is due to the inter-</w:t>
            </w:r>
            <w:del w:id="103" w:author="Nokia" w:date="2023-10-23T13:47:00Z">
              <w:r w:rsidRPr="0014007A" w:rsidDel="00420D35">
                <w:rPr>
                  <w:rFonts w:eastAsia="DengXian"/>
                  <w:lang w:val="en-GB"/>
                  <w:rPrChange w:id="104" w:author="Nokia" w:date="2023-11-02T10:43:00Z">
                    <w:rPr>
                      <w:rFonts w:eastAsia="DengXian"/>
                      <w:sz w:val="22"/>
                      <w:lang w:val="en-GB"/>
                    </w:rPr>
                  </w:rPrChange>
                </w:rPr>
                <w:delText xml:space="preserve">gNB </w:delText>
              </w:r>
            </w:del>
            <w:ins w:id="105" w:author="Nokia" w:date="2023-10-23T13:47:00Z">
              <w:r w:rsidR="00420D35" w:rsidRPr="0014007A">
                <w:rPr>
                  <w:rFonts w:eastAsia="DengXian"/>
                  <w:lang w:val="en-GB"/>
                  <w:rPrChange w:id="106" w:author="Nokia" w:date="2023-11-02T10:43:00Z">
                    <w:rPr>
                      <w:rFonts w:eastAsia="DengXian"/>
                      <w:sz w:val="22"/>
                      <w:lang w:val="en-GB"/>
                    </w:rPr>
                  </w:rPrChange>
                </w:rPr>
                <w:t xml:space="preserve">BS </w:t>
              </w:r>
            </w:ins>
            <w:r w:rsidRPr="0014007A">
              <w:rPr>
                <w:rFonts w:eastAsia="DengXian"/>
                <w:lang w:val="en-GB"/>
                <w:rPrChange w:id="107" w:author="Nokia" w:date="2023-11-02T10:43:00Z">
                  <w:rPr>
                    <w:rFonts w:eastAsia="DengXian"/>
                    <w:sz w:val="22"/>
                    <w:lang w:val="en-GB"/>
                  </w:rPr>
                </w:rPrChange>
              </w:rPr>
              <w:t>ACI introduced by SBFD, which increases as grid shift (</w:t>
            </w:r>
            <w:del w:id="108" w:author="Nokia" w:date="2023-10-23T13:47:00Z">
              <w:r w:rsidRPr="0014007A" w:rsidDel="00420D35">
                <w:rPr>
                  <w:rFonts w:eastAsia="DengXian"/>
                  <w:lang w:val="en-GB"/>
                  <w:rPrChange w:id="109" w:author="Nokia" w:date="2023-11-02T10:43:00Z">
                    <w:rPr>
                      <w:rFonts w:eastAsia="DengXian"/>
                      <w:sz w:val="22"/>
                      <w:lang w:val="en-GB"/>
                    </w:rPr>
                  </w:rPrChange>
                </w:rPr>
                <w:delText>gNB</w:delText>
              </w:r>
              <w:r w:rsidRPr="0014007A" w:rsidDel="002B09B9">
                <w:rPr>
                  <w:rFonts w:eastAsia="DengXian"/>
                  <w:lang w:val="en-GB"/>
                  <w:rPrChange w:id="110" w:author="Nokia" w:date="2023-11-02T10:43:00Z">
                    <w:rPr>
                      <w:rFonts w:eastAsia="DengXian"/>
                      <w:sz w:val="22"/>
                      <w:lang w:val="en-GB"/>
                    </w:rPr>
                  </w:rPrChange>
                </w:rPr>
                <w:delText>-to-gNB</w:delText>
              </w:r>
            </w:del>
            <w:ins w:id="111" w:author="Nokia" w:date="2023-10-23T13:47:00Z">
              <w:r w:rsidR="002B09B9" w:rsidRPr="0014007A">
                <w:rPr>
                  <w:rFonts w:eastAsia="DengXian"/>
                  <w:lang w:val="en-GB"/>
                  <w:rPrChange w:id="112" w:author="Nokia" w:date="2023-11-02T10:43:00Z">
                    <w:rPr>
                      <w:rFonts w:eastAsia="DengXian"/>
                      <w:sz w:val="22"/>
                      <w:lang w:val="en-GB"/>
                    </w:rPr>
                  </w:rPrChange>
                </w:rPr>
                <w:t>BS-to-BS</w:t>
              </w:r>
            </w:ins>
            <w:r w:rsidRPr="0014007A">
              <w:rPr>
                <w:rFonts w:eastAsia="DengXian"/>
                <w:lang w:val="en-GB"/>
                <w:rPrChange w:id="113" w:author="Nokia" w:date="2023-11-02T10:43:00Z">
                  <w:rPr>
                    <w:rFonts w:eastAsia="DengXian"/>
                    <w:sz w:val="22"/>
                    <w:lang w:val="en-GB"/>
                  </w:rPr>
                </w:rPrChange>
              </w:rPr>
              <w:t xml:space="preserve"> distance) decreases</w:t>
            </w:r>
            <w:ins w:id="114" w:author="Nokia" w:date="2023-11-02T09:17:00Z">
              <w:r w:rsidR="004C62CE" w:rsidRPr="0014007A">
                <w:rPr>
                  <w:rFonts w:eastAsia="DengXian"/>
                  <w:lang w:val="en-GB"/>
                  <w:rPrChange w:id="115" w:author="Nokia" w:date="2023-11-02T10:43:00Z">
                    <w:rPr>
                      <w:rFonts w:eastAsia="DengXian"/>
                      <w:sz w:val="22"/>
                      <w:lang w:val="en-GB"/>
                    </w:rPr>
                  </w:rPrChange>
                </w:rPr>
                <w:t xml:space="preserve"> in Scenarios 1, 2 and 5.</w:t>
              </w:r>
              <w:r w:rsidR="008D2285" w:rsidRPr="0014007A">
                <w:rPr>
                  <w:rFonts w:eastAsia="DengXian"/>
                  <w:lang w:val="en-GB"/>
                  <w:rPrChange w:id="116" w:author="Nokia" w:date="2023-11-02T10:43:00Z">
                    <w:rPr>
                      <w:rFonts w:eastAsia="DengXian"/>
                      <w:sz w:val="22"/>
                      <w:lang w:val="en-GB"/>
                    </w:rPr>
                  </w:rPrChange>
                </w:rPr>
                <w:t xml:space="preserve"> In Scenario 4</w:t>
              </w:r>
            </w:ins>
            <w:ins w:id="117" w:author="Nokia" w:date="2023-11-02T09:18:00Z">
              <w:r w:rsidR="00E43D74" w:rsidRPr="0014007A">
                <w:rPr>
                  <w:rFonts w:eastAsia="DengXian"/>
                  <w:lang w:val="en-GB"/>
                  <w:rPrChange w:id="118" w:author="Nokia" w:date="2023-11-02T10:43:00Z">
                    <w:rPr>
                      <w:rFonts w:eastAsia="DengXian"/>
                      <w:sz w:val="22"/>
                      <w:lang w:val="en-GB"/>
                    </w:rPr>
                  </w:rPrChange>
                </w:rPr>
                <w:t xml:space="preserve"> (UMa-to-UMi)</w:t>
              </w:r>
            </w:ins>
            <w:ins w:id="119" w:author="Nokia" w:date="2023-11-02T09:17:00Z">
              <w:r w:rsidR="008D2285" w:rsidRPr="0014007A">
                <w:rPr>
                  <w:rFonts w:eastAsia="DengXian"/>
                  <w:lang w:val="en-GB"/>
                  <w:rPrChange w:id="120" w:author="Nokia" w:date="2023-11-02T10:43:00Z">
                    <w:rPr>
                      <w:rFonts w:eastAsia="DengXian"/>
                      <w:sz w:val="22"/>
                      <w:lang w:val="en-GB"/>
                    </w:rPr>
                  </w:rPrChange>
                </w:rPr>
                <w:t xml:space="preserve">, the </w:t>
              </w:r>
            </w:ins>
            <w:ins w:id="121" w:author="Nokia" w:date="2023-11-02T09:18:00Z">
              <w:r w:rsidR="008D2285" w:rsidRPr="0014007A">
                <w:rPr>
                  <w:rFonts w:eastAsia="DengXian"/>
                  <w:lang w:val="en-GB"/>
                  <w:rPrChange w:id="122" w:author="Nokia" w:date="2023-11-02T10:43:00Z">
                    <w:rPr>
                      <w:rFonts w:eastAsia="DengXian"/>
                      <w:sz w:val="22"/>
                      <w:lang w:val="en-GB"/>
                    </w:rPr>
                  </w:rPrChange>
                </w:rPr>
                <w:t xml:space="preserve">throughput </w:t>
              </w:r>
            </w:ins>
            <w:ins w:id="123" w:author="Nokia" w:date="2023-11-02T09:17:00Z">
              <w:r w:rsidR="008D2285" w:rsidRPr="0014007A">
                <w:rPr>
                  <w:rFonts w:eastAsia="DengXian"/>
                  <w:lang w:val="en-GB"/>
                  <w:rPrChange w:id="124" w:author="Nokia" w:date="2023-11-02T10:43:00Z">
                    <w:rPr>
                      <w:rFonts w:eastAsia="DengXian"/>
                      <w:sz w:val="22"/>
                      <w:lang w:val="en-GB"/>
                    </w:rPr>
                  </w:rPrChange>
                </w:rPr>
                <w:t>degradation increases</w:t>
              </w:r>
            </w:ins>
            <w:r w:rsidRPr="0014007A">
              <w:rPr>
                <w:rFonts w:eastAsia="DengXian"/>
                <w:lang w:val="en-GB"/>
                <w:rPrChange w:id="125" w:author="Nokia" w:date="2023-11-02T10:43:00Z">
                  <w:rPr>
                    <w:rFonts w:eastAsia="DengXian"/>
                    <w:sz w:val="22"/>
                    <w:lang w:val="en-GB"/>
                  </w:rPr>
                </w:rPrChange>
              </w:rPr>
              <w:t xml:space="preserve"> </w:t>
            </w:r>
            <w:ins w:id="126" w:author="Nokia" w:date="2023-11-02T09:18:00Z">
              <w:r w:rsidR="008D2285" w:rsidRPr="0014007A">
                <w:rPr>
                  <w:rFonts w:eastAsia="DengXian"/>
                  <w:lang w:val="en-GB"/>
                  <w:rPrChange w:id="127" w:author="Nokia" w:date="2023-11-02T10:43:00Z">
                    <w:rPr>
                      <w:rFonts w:eastAsia="DengXian"/>
                      <w:sz w:val="22"/>
                      <w:lang w:val="en-GB"/>
                    </w:rPr>
                  </w:rPrChange>
                </w:rPr>
                <w:t xml:space="preserve">and then decreases </w:t>
              </w:r>
            </w:ins>
            <w:ins w:id="128" w:author="Nokia" w:date="2023-11-02T10:15:00Z">
              <w:r w:rsidR="00025579" w:rsidRPr="0014007A">
                <w:rPr>
                  <w:rFonts w:eastAsia="DengXian"/>
                  <w:lang w:val="en-GB"/>
                  <w:rPrChange w:id="129" w:author="Nokia" w:date="2023-11-02T10:43:00Z">
                    <w:rPr>
                      <w:rFonts w:eastAsia="DengXian"/>
                      <w:sz w:val="22"/>
                      <w:lang w:val="en-GB"/>
                    </w:rPr>
                  </w:rPrChange>
                </w:rPr>
                <w:t xml:space="preserve">as the grid shift reduces. This is </w:t>
              </w:r>
            </w:ins>
            <w:ins w:id="130" w:author="Nokia" w:date="2023-11-02T09:18:00Z">
              <w:r w:rsidR="008D2285" w:rsidRPr="0014007A">
                <w:rPr>
                  <w:rFonts w:eastAsia="DengXian"/>
                  <w:lang w:val="en-GB"/>
                  <w:rPrChange w:id="131" w:author="Nokia" w:date="2023-11-02T10:43:00Z">
                    <w:rPr>
                      <w:rFonts w:eastAsia="DengXian"/>
                      <w:sz w:val="22"/>
                      <w:lang w:val="en-GB"/>
                    </w:rPr>
                  </w:rPrChange>
                </w:rPr>
                <w:t xml:space="preserve">due to the relative distance and elevation angle between UMa and UMi </w:t>
              </w:r>
              <w:r w:rsidR="00E43D74" w:rsidRPr="0014007A">
                <w:rPr>
                  <w:rFonts w:eastAsia="DengXian"/>
                  <w:lang w:val="en-GB"/>
                  <w:rPrChange w:id="132" w:author="Nokia" w:date="2023-11-02T10:43:00Z">
                    <w:rPr>
                      <w:rFonts w:eastAsia="DengXian"/>
                      <w:sz w:val="22"/>
                      <w:lang w:val="en-GB"/>
                    </w:rPr>
                  </w:rPrChange>
                </w:rPr>
                <w:t>base stations.</w:t>
              </w:r>
            </w:ins>
            <w:del w:id="133" w:author="Nokia" w:date="2023-11-02T09:18:00Z">
              <w:r w:rsidRPr="0014007A" w:rsidDel="00E43D74">
                <w:rPr>
                  <w:rFonts w:eastAsia="DengXian"/>
                  <w:lang w:val="en-GB"/>
                  <w:rPrChange w:id="134" w:author="Nokia" w:date="2023-11-02T10:43:00Z">
                    <w:rPr>
                      <w:rFonts w:eastAsia="DengXian"/>
                      <w:sz w:val="22"/>
                      <w:lang w:val="en-GB"/>
                    </w:rPr>
                  </w:rPrChange>
                </w:rPr>
                <w:delText>except in the UMa-to-UMi scenario.</w:delText>
              </w:r>
            </w:del>
          </w:p>
          <w:p w14:paraId="5C9C9DC7" w14:textId="5FD8F91E" w:rsidR="00570944" w:rsidRPr="0014007A" w:rsidRDefault="00570944" w:rsidP="00570944">
            <w:pPr>
              <w:numPr>
                <w:ilvl w:val="0"/>
                <w:numId w:val="94"/>
              </w:numPr>
              <w:spacing w:after="180" w:line="256" w:lineRule="auto"/>
              <w:contextualSpacing/>
              <w:rPr>
                <w:rFonts w:eastAsia="DengXian"/>
                <w:lang w:val="en-GB"/>
                <w:rPrChange w:id="135" w:author="Nokia" w:date="2023-11-02T10:43:00Z">
                  <w:rPr>
                    <w:rFonts w:eastAsia="DengXian"/>
                    <w:sz w:val="22"/>
                    <w:lang w:val="en-GB"/>
                  </w:rPr>
                </w:rPrChange>
              </w:rPr>
            </w:pPr>
            <w:r w:rsidRPr="0014007A">
              <w:rPr>
                <w:rFonts w:eastAsia="DengXian"/>
                <w:lang w:val="en-GB"/>
                <w:rPrChange w:id="136" w:author="Nokia" w:date="2023-11-02T10:43:00Z">
                  <w:rPr>
                    <w:rFonts w:eastAsia="DengXian"/>
                    <w:sz w:val="22"/>
                    <w:lang w:val="en-GB"/>
                  </w:rPr>
                </w:rPrChange>
              </w:rPr>
              <w:t xml:space="preserve">The throughput degradation increases with SBFD </w:t>
            </w:r>
            <w:ins w:id="137" w:author="Nokia" w:date="2023-10-23T13:47:00Z">
              <w:r w:rsidR="002B09B9" w:rsidRPr="0014007A">
                <w:rPr>
                  <w:rFonts w:eastAsia="DengXian"/>
                  <w:lang w:val="en-GB"/>
                  <w:rPrChange w:id="138" w:author="Nokia" w:date="2023-11-02T10:43:00Z">
                    <w:rPr>
                      <w:rFonts w:eastAsia="DengXian"/>
                      <w:sz w:val="22"/>
                      <w:lang w:val="en-GB"/>
                    </w:rPr>
                  </w:rPrChange>
                </w:rPr>
                <w:t>BS</w:t>
              </w:r>
            </w:ins>
            <w:del w:id="139" w:author="Nokia" w:date="2023-10-23T13:47:00Z">
              <w:r w:rsidRPr="0014007A" w:rsidDel="002B09B9">
                <w:rPr>
                  <w:rFonts w:eastAsia="DengXian"/>
                  <w:lang w:val="en-GB"/>
                  <w:rPrChange w:id="140" w:author="Nokia" w:date="2023-11-02T10:43:00Z">
                    <w:rPr>
                      <w:rFonts w:eastAsia="DengXian"/>
                      <w:sz w:val="22"/>
                      <w:lang w:val="en-GB"/>
                    </w:rPr>
                  </w:rPrChange>
                </w:rPr>
                <w:delText>gNB</w:delText>
              </w:r>
            </w:del>
            <w:r w:rsidRPr="0014007A">
              <w:rPr>
                <w:rFonts w:eastAsia="DengXian"/>
                <w:lang w:val="en-GB"/>
                <w:rPrChange w:id="141" w:author="Nokia" w:date="2023-11-02T10:43:00Z">
                  <w:rPr>
                    <w:rFonts w:eastAsia="DengXian"/>
                    <w:sz w:val="22"/>
                    <w:lang w:val="en-GB"/>
                  </w:rPr>
                </w:rPrChange>
              </w:rPr>
              <w:t xml:space="preserve"> Tx power.</w:t>
            </w:r>
          </w:p>
          <w:p w14:paraId="7F5DCA09" w14:textId="0DD8E3AB" w:rsidR="00570944" w:rsidRPr="001C4190" w:rsidRDefault="00570944" w:rsidP="00570944">
            <w:pPr>
              <w:numPr>
                <w:ilvl w:val="0"/>
                <w:numId w:val="94"/>
              </w:numPr>
              <w:spacing w:after="180" w:line="256" w:lineRule="auto"/>
              <w:contextualSpacing/>
              <w:rPr>
                <w:rFonts w:eastAsia="DengXian"/>
                <w:strike/>
                <w:sz w:val="22"/>
                <w:lang w:val="en-GB"/>
              </w:rPr>
            </w:pPr>
            <w:r w:rsidRPr="0014007A">
              <w:rPr>
                <w:rFonts w:eastAsia="DengXian"/>
                <w:lang w:val="en-GB"/>
                <w:rPrChange w:id="142" w:author="Nokia" w:date="2023-11-02T10:43:00Z">
                  <w:rPr>
                    <w:rFonts w:eastAsia="DengXian"/>
                    <w:sz w:val="22"/>
                    <w:lang w:val="en-GB"/>
                  </w:rPr>
                </w:rPrChange>
              </w:rPr>
              <w:t xml:space="preserve">SBFD </w:t>
            </w:r>
            <w:ins w:id="143" w:author="Nokia" w:date="2023-10-23T13:47:00Z">
              <w:r w:rsidR="002B09B9" w:rsidRPr="0014007A">
                <w:rPr>
                  <w:rFonts w:eastAsia="DengXian"/>
                  <w:lang w:val="en-GB"/>
                  <w:rPrChange w:id="144" w:author="Nokia" w:date="2023-11-02T10:43:00Z">
                    <w:rPr>
                      <w:rFonts w:eastAsia="DengXian"/>
                      <w:sz w:val="22"/>
                      <w:lang w:val="en-GB"/>
                    </w:rPr>
                  </w:rPrChange>
                </w:rPr>
                <w:t xml:space="preserve">BS </w:t>
              </w:r>
            </w:ins>
            <w:del w:id="145" w:author="Nokia" w:date="2023-10-23T13:47:00Z">
              <w:r w:rsidRPr="0014007A" w:rsidDel="002B09B9">
                <w:rPr>
                  <w:rFonts w:eastAsia="DengXian"/>
                  <w:lang w:val="en-GB"/>
                  <w:rPrChange w:id="146" w:author="Nokia" w:date="2023-11-02T10:43:00Z">
                    <w:rPr>
                      <w:rFonts w:eastAsia="DengXian"/>
                      <w:sz w:val="22"/>
                      <w:lang w:val="en-GB"/>
                    </w:rPr>
                  </w:rPrChange>
                </w:rPr>
                <w:delText>gNB</w:delText>
              </w:r>
              <w:r w:rsidRPr="0014007A" w:rsidDel="003C69C2">
                <w:rPr>
                  <w:rFonts w:eastAsia="DengXian"/>
                  <w:lang w:val="en-GB"/>
                  <w:rPrChange w:id="147" w:author="Nokia" w:date="2023-11-02T10:43:00Z">
                    <w:rPr>
                      <w:rFonts w:eastAsia="DengXian"/>
                      <w:sz w:val="22"/>
                      <w:lang w:val="en-GB"/>
                    </w:rPr>
                  </w:rPrChange>
                </w:rPr>
                <w:delText xml:space="preserve"> </w:delText>
              </w:r>
            </w:del>
            <w:r w:rsidRPr="0014007A">
              <w:rPr>
                <w:rFonts w:eastAsia="DengXian"/>
                <w:lang w:val="en-GB"/>
                <w:rPrChange w:id="148" w:author="Nokia" w:date="2023-11-02T10:43:00Z">
                  <w:rPr>
                    <w:rFonts w:eastAsia="DengXian"/>
                    <w:sz w:val="22"/>
                    <w:lang w:val="en-GB"/>
                  </w:rPr>
                </w:rPrChange>
              </w:rPr>
              <w:t>antenna configuration slightly impacts the throughput degradation.</w:t>
            </w:r>
          </w:p>
        </w:tc>
      </w:tr>
      <w:tr w:rsidR="00570944" w:rsidRPr="00570944" w14:paraId="41FCEF93"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23D462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Urban Hotspot -&gt; Urban Hotspot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9DB6"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FF4C" w14:textId="77777777" w:rsidR="00570944" w:rsidRPr="00570944" w:rsidRDefault="00570944" w:rsidP="00570944">
            <w:pPr>
              <w:rPr>
                <w:rFonts w:eastAsia="DengXian"/>
                <w:strike/>
                <w:lang w:val="en-GB"/>
              </w:rPr>
            </w:pPr>
          </w:p>
        </w:tc>
      </w:tr>
      <w:tr w:rsidR="00570944" w:rsidRPr="00570944" w14:paraId="36CF0920"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F7FB75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lastRenderedPageBreak/>
              <w:t>Urban Macro -&gt;Urban Micro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5AE6"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3CD12" w14:textId="77777777" w:rsidR="00570944" w:rsidRPr="00570944" w:rsidRDefault="00570944" w:rsidP="00570944">
            <w:pPr>
              <w:rPr>
                <w:rFonts w:eastAsia="DengXian"/>
                <w:strike/>
                <w:lang w:val="en-GB"/>
              </w:rPr>
            </w:pPr>
          </w:p>
        </w:tc>
      </w:tr>
      <w:tr w:rsidR="00570944" w:rsidRPr="005774F3" w14:paraId="6DAAAC8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F9DF0F2"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4DAE"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D6EA" w14:textId="77777777" w:rsidR="00570944" w:rsidRPr="005774F3" w:rsidRDefault="00570944" w:rsidP="00570944">
            <w:pPr>
              <w:rPr>
                <w:rFonts w:eastAsia="DengXian"/>
                <w:strike/>
                <w:lang w:val="en-GB"/>
              </w:rPr>
            </w:pPr>
          </w:p>
        </w:tc>
      </w:tr>
      <w:tr w:rsidR="00570944" w:rsidRPr="00570944" w14:paraId="654719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7A9382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DC98F8" w14:textId="239D8EAB"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 xml:space="preserve">FR1 </w:t>
            </w:r>
            <w:ins w:id="149" w:author="Nokia" w:date="2023-10-23T13:39:00Z">
              <w:r w:rsidR="00857BA3">
                <w:rPr>
                  <w:rFonts w:eastAsia="Yu Mincho"/>
                  <w:lang w:val="en-GB"/>
                </w:rPr>
                <w:t>and</w:t>
              </w:r>
            </w:ins>
            <w:del w:id="150" w:author="Nokia" w:date="2023-10-23T13:39:00Z">
              <w:r w:rsidRPr="00570944" w:rsidDel="00857BA3">
                <w:rPr>
                  <w:rFonts w:eastAsia="Yu Mincho"/>
                  <w:lang w:val="en-GB"/>
                </w:rPr>
                <w:delText>&amp;</w:delText>
              </w:r>
            </w:del>
            <w:r w:rsidRPr="00570944">
              <w:rPr>
                <w:rFonts w:eastAsia="Yu Mincho"/>
                <w:lang w:val="en-GB"/>
              </w:rPr>
              <w:t xml:space="preserve">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6E549A5"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No TDD UL throughput degradation is observed.</w:t>
            </w:r>
          </w:p>
        </w:tc>
      </w:tr>
      <w:tr w:rsidR="00570944" w:rsidRPr="00570944" w14:paraId="0426A90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3B6C084"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4504746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56F15A6B" w14:textId="67120606"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TDD UL throughput degradation is observed at cell edge, no strong degradation is observed for the average throughput.</w:t>
            </w:r>
          </w:p>
        </w:tc>
      </w:tr>
      <w:tr w:rsidR="00570944" w:rsidRPr="00570944" w14:paraId="0FACEE4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A2ED8B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Malgun Gothic"/>
                <w:color w:val="000000"/>
                <w:lang w:val="en-GB" w:eastAsia="zh-CN" w:bidi="ar"/>
              </w:rPr>
              <w:t>Urban Dense -&gt; Urban 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C624"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73A1B" w14:textId="77777777" w:rsidR="00570944" w:rsidRPr="00570944" w:rsidRDefault="00570944" w:rsidP="00570944">
            <w:pPr>
              <w:rPr>
                <w:rFonts w:eastAsia="Yu Mincho"/>
                <w:lang w:val="en-GB"/>
              </w:rPr>
            </w:pPr>
          </w:p>
        </w:tc>
      </w:tr>
    </w:tbl>
    <w:p w14:paraId="783E1D24" w14:textId="77777777" w:rsidR="00570944" w:rsidRPr="00570944" w:rsidRDefault="00570944" w:rsidP="00570944">
      <w:pPr>
        <w:spacing w:after="120" w:line="240" w:lineRule="auto"/>
        <w:rPr>
          <w:rFonts w:eastAsia="DengXian" w:cs="Times New Roman"/>
          <w:szCs w:val="20"/>
          <w:lang w:val="en-GB"/>
        </w:rPr>
      </w:pPr>
    </w:p>
    <w:p w14:paraId="01F0D7E2"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11.3.3 Case 3: aggressor NR TDD DL victim SBFD DU</w:t>
      </w:r>
    </w:p>
    <w:p w14:paraId="0F969880" w14:textId="235EEA74"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3 considers SBFD as a victim while NR TDD is operating DL in the adjacent channel for both FR1 and FR2-1. </w:t>
      </w:r>
      <w:ins w:id="151" w:author="Nokia" w:date="2023-11-02T10:35:00Z">
        <w:r w:rsidR="00F85A5A">
          <w:rPr>
            <w:rFonts w:eastAsia="DengXian" w:cs="Times New Roman"/>
            <w:szCs w:val="20"/>
            <w:lang w:val="en-GB"/>
          </w:rPr>
          <w:t>The co</w:t>
        </w:r>
      </w:ins>
      <w:ins w:id="152" w:author="Nokia" w:date="2023-11-02T10:52:00Z">
        <w:r w:rsidR="00A11DE9">
          <w:rPr>
            <w:rFonts w:eastAsia="DengXian" w:cs="Times New Roman"/>
            <w:szCs w:val="20"/>
            <w:lang w:val="en-GB"/>
          </w:rPr>
          <w:t>-</w:t>
        </w:r>
      </w:ins>
      <w:ins w:id="153" w:author="Nokia" w:date="2023-11-02T10:35:00Z">
        <w:r w:rsidR="00F85A5A">
          <w:rPr>
            <w:rFonts w:eastAsia="DengXian" w:cs="Times New Roman"/>
            <w:szCs w:val="20"/>
            <w:lang w:val="en-GB"/>
          </w:rPr>
          <w:t xml:space="preserve">existence conclusions per scenario are summarized in Table 11.3.3-1 and Table 11.3.3-2 for </w:t>
        </w:r>
        <w:r w:rsidR="0066106F">
          <w:rPr>
            <w:rFonts w:eastAsia="DengXian" w:cs="Times New Roman"/>
            <w:szCs w:val="20"/>
            <w:lang w:val="en-GB"/>
          </w:rPr>
          <w:t>SBFD DL and SBFD UL, respectively</w:t>
        </w:r>
        <w:r w:rsidR="00F85A5A">
          <w:rPr>
            <w:rFonts w:eastAsia="DengXian" w:cs="Times New Roman"/>
            <w:szCs w:val="20"/>
            <w:lang w:val="en-GB"/>
          </w:rPr>
          <w:t>.</w:t>
        </w:r>
      </w:ins>
      <w:del w:id="154" w:author="Nokia" w:date="2023-11-02T10:35:00Z">
        <w:r w:rsidRPr="00570944" w:rsidDel="00F85A5A">
          <w:rPr>
            <w:rFonts w:eastAsia="DengXian" w:cs="Times New Roman"/>
            <w:szCs w:val="20"/>
            <w:lang w:val="en-GB"/>
          </w:rPr>
          <w:delText xml:space="preserve">The following can be summarized: </w:delText>
        </w:r>
      </w:del>
    </w:p>
    <w:p w14:paraId="1F651E1A" w14:textId="3155C0E8" w:rsidR="00570944" w:rsidRPr="00202769" w:rsidRDefault="00570944">
      <w:pPr>
        <w:spacing w:after="180" w:line="240" w:lineRule="auto"/>
        <w:jc w:val="center"/>
        <w:rPr>
          <w:rFonts w:ascii="Arial" w:eastAsia="DengXian" w:hAnsi="Arial" w:cs="Arial"/>
          <w:b/>
          <w:bCs/>
          <w:szCs w:val="20"/>
          <w:lang w:val="en-GB"/>
          <w:rPrChange w:id="155" w:author="Nokia" w:date="2023-11-02T10:39:00Z">
            <w:rPr>
              <w:rFonts w:eastAsia="DengXian" w:cs="Times New Roman"/>
              <w:szCs w:val="20"/>
              <w:lang w:val="en-GB"/>
            </w:rPr>
          </w:rPrChange>
        </w:rPr>
        <w:pPrChange w:id="156" w:author="Nokia" w:date="2023-11-02T10:39:00Z">
          <w:pPr>
            <w:spacing w:after="120" w:line="240" w:lineRule="auto"/>
          </w:pPr>
        </w:pPrChange>
      </w:pPr>
      <w:del w:id="157" w:author="Nokia" w:date="2023-11-02T10:39:00Z">
        <w:r w:rsidRPr="00570944" w:rsidDel="00202769">
          <w:rPr>
            <w:rFonts w:eastAsia="DengXian" w:cs="Times New Roman"/>
            <w:szCs w:val="20"/>
            <w:lang w:val="en-GB"/>
          </w:rPr>
          <w:delText>Impact on SBFD DL:</w:delText>
        </w:r>
      </w:del>
      <w:ins w:id="158" w:author="Nokia" w:date="2023-11-02T10:39:00Z">
        <w:r w:rsidR="00202769" w:rsidRPr="00202769">
          <w:rPr>
            <w:rFonts w:ascii="Arial" w:eastAsia="DengXian" w:hAnsi="Arial" w:cs="Arial"/>
            <w:b/>
            <w:bCs/>
            <w:szCs w:val="20"/>
            <w:lang w:val="en-GB"/>
          </w:rPr>
          <w:t xml:space="preserve"> </w:t>
        </w:r>
        <w:r w:rsidR="00202769" w:rsidRPr="00DB7880">
          <w:rPr>
            <w:rFonts w:ascii="Arial" w:eastAsia="DengXian" w:hAnsi="Arial" w:cs="Arial"/>
            <w:b/>
            <w:bCs/>
            <w:szCs w:val="20"/>
            <w:lang w:val="en-GB"/>
          </w:rPr>
          <w:t>Table 11.3.</w:t>
        </w:r>
        <w:r w:rsidR="00202769">
          <w:rPr>
            <w:rFonts w:ascii="Arial" w:eastAsia="DengXian" w:hAnsi="Arial" w:cs="Arial"/>
            <w:b/>
            <w:bCs/>
            <w:szCs w:val="20"/>
            <w:lang w:val="en-GB"/>
          </w:rPr>
          <w:t>3</w:t>
        </w:r>
        <w:r w:rsidR="00202769" w:rsidRPr="00DB7880">
          <w:rPr>
            <w:rFonts w:ascii="Arial" w:eastAsia="DengXian" w:hAnsi="Arial" w:cs="Arial"/>
            <w:b/>
            <w:bCs/>
            <w:szCs w:val="20"/>
            <w:lang w:val="en-GB"/>
          </w:rPr>
          <w:t xml:space="preserve">-1: Case </w:t>
        </w:r>
        <w:r w:rsidR="00202769">
          <w:rPr>
            <w:rFonts w:ascii="Arial" w:eastAsia="DengXian" w:hAnsi="Arial" w:cs="Arial"/>
            <w:b/>
            <w:bCs/>
            <w:szCs w:val="20"/>
            <w:lang w:val="en-GB"/>
          </w:rPr>
          <w:t>3 SBFD DL co-existence conclusions</w:t>
        </w:r>
      </w:ins>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4FCF3F9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5408D6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187CBC7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56451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A48D57"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38C6F5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CC7366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1800B1A"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hideMark/>
          </w:tcPr>
          <w:p w14:paraId="0836C8EE" w14:textId="4F546CF7" w:rsidR="00570944" w:rsidRPr="00570944" w:rsidRDefault="00570944" w:rsidP="00570944">
            <w:pPr>
              <w:overflowPunct w:val="0"/>
              <w:autoSpaceDE w:val="0"/>
              <w:autoSpaceDN w:val="0"/>
              <w:adjustRightInd w:val="0"/>
              <w:spacing w:after="120"/>
              <w:textAlignment w:val="baseline"/>
              <w:rPr>
                <w:rFonts w:eastAsia="Yu Mincho"/>
                <w:strike/>
                <w:lang w:val="en-GB"/>
              </w:rPr>
            </w:pPr>
            <w:r w:rsidRPr="00570944">
              <w:rPr>
                <w:rFonts w:eastAsia="Yu Mincho"/>
                <w:lang w:val="en-GB"/>
              </w:rPr>
              <w:t xml:space="preserve">No observed throughput degradation on the SBFD DL for both average throughput and cell edge throughput for different </w:t>
            </w:r>
            <w:del w:id="159" w:author="Nokia" w:date="2023-10-23T13:43:00Z">
              <w:r w:rsidRPr="00570944" w:rsidDel="00D71E2E">
                <w:rPr>
                  <w:rFonts w:eastAsia="Yu Mincho"/>
                  <w:lang w:val="en-GB"/>
                </w:rPr>
                <w:delText xml:space="preserve">gNB </w:delText>
              </w:r>
            </w:del>
            <w:ins w:id="160" w:author="Nokia" w:date="2023-10-23T13:43:00Z">
              <w:r w:rsidR="00D71E2E">
                <w:rPr>
                  <w:rFonts w:eastAsia="Yu Mincho"/>
                  <w:lang w:val="en-GB"/>
                </w:rPr>
                <w:t>BS</w:t>
              </w:r>
              <w:r w:rsidR="00D71E2E" w:rsidRPr="00570944">
                <w:rPr>
                  <w:rFonts w:eastAsia="Yu Mincho"/>
                  <w:lang w:val="en-GB"/>
                </w:rPr>
                <w:t xml:space="preserve"> </w:t>
              </w:r>
            </w:ins>
            <w:r w:rsidRPr="00570944">
              <w:rPr>
                <w:rFonts w:eastAsia="Yu Mincho"/>
                <w:lang w:val="en-GB"/>
              </w:rPr>
              <w:t>Tx power</w:t>
            </w:r>
            <w:del w:id="161" w:author="Nokia" w:date="2023-11-02T15:03:00Z">
              <w:r w:rsidRPr="00570944" w:rsidDel="00C136B8">
                <w:rPr>
                  <w:rFonts w:eastAsia="Yu Mincho"/>
                  <w:lang w:val="en-GB"/>
                </w:rPr>
                <w:delText>s</w:delText>
              </w:r>
            </w:del>
            <w:r w:rsidRPr="00570944">
              <w:rPr>
                <w:rFonts w:eastAsia="Yu Mincho"/>
                <w:lang w:val="en-GB"/>
              </w:rPr>
              <w:t xml:space="preserve">, ranging </w:t>
            </w:r>
            <w:del w:id="162" w:author="Nokia" w:date="2023-11-02T15:03:00Z">
              <w:r w:rsidRPr="00570944" w:rsidDel="00C136B8">
                <w:rPr>
                  <w:rFonts w:eastAsia="Yu Mincho"/>
                  <w:lang w:val="en-GB"/>
                </w:rPr>
                <w:delText>(</w:delText>
              </w:r>
            </w:del>
            <w:ins w:id="163" w:author="Nokia" w:date="2023-11-02T15:03:00Z">
              <w:r w:rsidR="00C136B8">
                <w:rPr>
                  <w:rFonts w:eastAsia="Yu Mincho"/>
                  <w:lang w:val="en-GB"/>
                </w:rPr>
                <w:t xml:space="preserve">from </w:t>
              </w:r>
            </w:ins>
            <w:r w:rsidRPr="00570944">
              <w:rPr>
                <w:rFonts w:eastAsia="Yu Mincho"/>
                <w:lang w:val="en-GB"/>
              </w:rPr>
              <w:t>46</w:t>
            </w:r>
            <w:ins w:id="164" w:author="Nokia" w:date="2023-10-23T13:43:00Z">
              <w:r w:rsidR="00D71E2E">
                <w:rPr>
                  <w:rFonts w:eastAsia="Yu Mincho"/>
                  <w:lang w:val="en-GB"/>
                </w:rPr>
                <w:t xml:space="preserve"> </w:t>
              </w:r>
            </w:ins>
            <w:r w:rsidRPr="00570944">
              <w:rPr>
                <w:rFonts w:eastAsia="Yu Mincho"/>
                <w:lang w:val="en-GB"/>
              </w:rPr>
              <w:t>dBm to 53 dBm for FR1 and 30 dBm for FR2-1</w:t>
            </w:r>
            <w:del w:id="165" w:author="Nokia" w:date="2023-11-02T15:03:00Z">
              <w:r w:rsidRPr="00570944" w:rsidDel="00C136B8">
                <w:rPr>
                  <w:rFonts w:eastAsia="Yu Mincho"/>
                  <w:lang w:val="en-GB"/>
                </w:rPr>
                <w:delText>)</w:delText>
              </w:r>
            </w:del>
            <w:r w:rsidRPr="00570944">
              <w:rPr>
                <w:rFonts w:eastAsia="Yu Mincho"/>
                <w:lang w:val="en-GB"/>
              </w:rPr>
              <w:t xml:space="preserve">, </w:t>
            </w:r>
            <w:ins w:id="166" w:author="Nokia" w:date="2023-10-23T13:43:00Z">
              <w:r w:rsidR="00D71E2E">
                <w:rPr>
                  <w:rFonts w:eastAsia="Yu Mincho"/>
                  <w:lang w:val="en-GB"/>
                </w:rPr>
                <w:t>g</w:t>
              </w:r>
            </w:ins>
            <w:del w:id="167" w:author="Nokia" w:date="2023-10-23T13:43:00Z">
              <w:r w:rsidRPr="00570944" w:rsidDel="00D71E2E">
                <w:rPr>
                  <w:rFonts w:eastAsia="Yu Mincho"/>
                  <w:lang w:val="en-GB"/>
                </w:rPr>
                <w:delText>G</w:delText>
              </w:r>
            </w:del>
            <w:r w:rsidRPr="00570944">
              <w:rPr>
                <w:rFonts w:eastAsia="Yu Mincho"/>
                <w:lang w:val="en-GB"/>
              </w:rPr>
              <w:t>rid shifts (5% to 100%), and different SBFD</w:t>
            </w:r>
            <w:ins w:id="168" w:author="Nokia" w:date="2023-10-23T13:43:00Z">
              <w:r w:rsidR="00D71E2E">
                <w:rPr>
                  <w:rFonts w:eastAsia="Yu Mincho"/>
                  <w:lang w:val="en-GB"/>
                </w:rPr>
                <w:t xml:space="preserve"> BS</w:t>
              </w:r>
            </w:ins>
            <w:r w:rsidRPr="00570944">
              <w:rPr>
                <w:rFonts w:eastAsia="Yu Mincho"/>
                <w:lang w:val="en-GB"/>
              </w:rPr>
              <w:t xml:space="preserve"> antenna configuration.</w:t>
            </w:r>
          </w:p>
        </w:tc>
      </w:tr>
      <w:tr w:rsidR="00570944" w:rsidRPr="00570944" w14:paraId="331ED74D"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3D195A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777D1"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7DB1" w14:textId="77777777" w:rsidR="00570944" w:rsidRPr="00570944" w:rsidRDefault="00570944" w:rsidP="00570944">
            <w:pPr>
              <w:rPr>
                <w:rFonts w:eastAsia="Yu Mincho"/>
                <w:strike/>
                <w:lang w:val="en-GB"/>
              </w:rPr>
            </w:pPr>
          </w:p>
        </w:tc>
      </w:tr>
      <w:tr w:rsidR="00570944" w:rsidRPr="00570944" w14:paraId="3AA301D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136834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83B79"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7FA0" w14:textId="77777777" w:rsidR="00570944" w:rsidRPr="00570944" w:rsidRDefault="00570944" w:rsidP="00570944">
            <w:pPr>
              <w:rPr>
                <w:rFonts w:eastAsia="Yu Mincho"/>
                <w:strike/>
                <w:lang w:val="en-GB"/>
              </w:rPr>
            </w:pPr>
          </w:p>
        </w:tc>
      </w:tr>
      <w:tr w:rsidR="00570944" w:rsidRPr="005774F3" w14:paraId="54374BDB"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A8A00A7"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7C9F4"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73D3" w14:textId="77777777" w:rsidR="00570944" w:rsidRPr="005774F3" w:rsidRDefault="00570944" w:rsidP="00570944">
            <w:pPr>
              <w:rPr>
                <w:rFonts w:eastAsia="Yu Mincho"/>
                <w:strike/>
                <w:lang w:val="en-GB"/>
              </w:rPr>
            </w:pPr>
          </w:p>
        </w:tc>
      </w:tr>
    </w:tbl>
    <w:p w14:paraId="6865E11B" w14:textId="77777777" w:rsidR="00570944" w:rsidRPr="005774F3" w:rsidRDefault="00570944" w:rsidP="00570944">
      <w:pPr>
        <w:spacing w:after="180" w:line="240" w:lineRule="auto"/>
        <w:rPr>
          <w:rFonts w:eastAsia="DengXian" w:cs="Times New Roman"/>
          <w:szCs w:val="20"/>
          <w:lang w:val="en-GB" w:eastAsia="zh-CN"/>
        </w:rPr>
      </w:pPr>
    </w:p>
    <w:p w14:paraId="2779ACC4" w14:textId="025050D2" w:rsidR="00570944" w:rsidDel="00B35E25" w:rsidRDefault="00570944" w:rsidP="00202769">
      <w:pPr>
        <w:spacing w:after="180" w:line="240" w:lineRule="auto"/>
        <w:jc w:val="center"/>
        <w:rPr>
          <w:del w:id="169" w:author="Nokia" w:date="2023-11-02T10:40:00Z"/>
          <w:rFonts w:eastAsia="DengXian" w:cs="Times New Roman"/>
          <w:szCs w:val="20"/>
          <w:lang w:val="en-GB"/>
        </w:rPr>
      </w:pPr>
      <w:del w:id="170" w:author="Nokia" w:date="2023-11-02T11:16:00Z">
        <w:r w:rsidRPr="00570944" w:rsidDel="0063361D">
          <w:rPr>
            <w:rFonts w:eastAsia="DengXian" w:cs="Times New Roman"/>
            <w:szCs w:val="20"/>
            <w:lang w:val="en-GB"/>
          </w:rPr>
          <w:delText>Impact on SBFD UL:</w:delText>
        </w:r>
      </w:del>
      <w:ins w:id="171" w:author="Nokia" w:date="2023-11-02T11:16:00Z">
        <w:r w:rsidR="0063361D" w:rsidRPr="0063361D">
          <w:rPr>
            <w:rFonts w:ascii="Arial" w:eastAsia="DengXian" w:hAnsi="Arial" w:cs="Arial"/>
            <w:b/>
            <w:bCs/>
            <w:szCs w:val="20"/>
            <w:lang w:val="en-GB"/>
          </w:rPr>
          <w:t xml:space="preserve"> </w:t>
        </w:r>
        <w:r w:rsidR="0063361D" w:rsidRPr="00DB7880">
          <w:rPr>
            <w:rFonts w:ascii="Arial" w:eastAsia="DengXian" w:hAnsi="Arial" w:cs="Arial"/>
            <w:b/>
            <w:bCs/>
            <w:szCs w:val="20"/>
            <w:lang w:val="en-GB"/>
          </w:rPr>
          <w:t>Table 11.3.</w:t>
        </w:r>
        <w:r w:rsidR="0063361D">
          <w:rPr>
            <w:rFonts w:ascii="Arial" w:eastAsia="DengXian" w:hAnsi="Arial" w:cs="Arial"/>
            <w:b/>
            <w:bCs/>
            <w:szCs w:val="20"/>
            <w:lang w:val="en-GB"/>
          </w:rPr>
          <w:t>3</w:t>
        </w:r>
        <w:r w:rsidR="0063361D" w:rsidRPr="00DB7880">
          <w:rPr>
            <w:rFonts w:ascii="Arial" w:eastAsia="DengXian" w:hAnsi="Arial" w:cs="Arial"/>
            <w:b/>
            <w:bCs/>
            <w:szCs w:val="20"/>
            <w:lang w:val="en-GB"/>
          </w:rPr>
          <w:t>-</w:t>
        </w:r>
        <w:r w:rsidR="0063361D">
          <w:rPr>
            <w:rFonts w:ascii="Arial" w:eastAsia="DengXian" w:hAnsi="Arial" w:cs="Arial"/>
            <w:b/>
            <w:bCs/>
            <w:szCs w:val="20"/>
            <w:lang w:val="en-GB"/>
          </w:rPr>
          <w:t>2</w:t>
        </w:r>
        <w:r w:rsidR="0063361D" w:rsidRPr="00DB7880">
          <w:rPr>
            <w:rFonts w:ascii="Arial" w:eastAsia="DengXian" w:hAnsi="Arial" w:cs="Arial"/>
            <w:b/>
            <w:bCs/>
            <w:szCs w:val="20"/>
            <w:lang w:val="en-GB"/>
          </w:rPr>
          <w:t xml:space="preserve">: Case </w:t>
        </w:r>
        <w:r w:rsidR="0063361D">
          <w:rPr>
            <w:rFonts w:ascii="Arial" w:eastAsia="DengXian" w:hAnsi="Arial" w:cs="Arial"/>
            <w:b/>
            <w:bCs/>
            <w:szCs w:val="20"/>
            <w:lang w:val="en-GB"/>
          </w:rPr>
          <w:t>3 SBFD UL co-existence conclusions</w:t>
        </w:r>
      </w:ins>
    </w:p>
    <w:p w14:paraId="6B4B585F" w14:textId="77777777" w:rsidR="00B35E25" w:rsidRPr="00202769" w:rsidRDefault="00B35E25">
      <w:pPr>
        <w:spacing w:after="180" w:line="240" w:lineRule="auto"/>
        <w:jc w:val="center"/>
        <w:rPr>
          <w:ins w:id="172" w:author="Nokia" w:date="2023-11-02T11:16:00Z"/>
          <w:rFonts w:ascii="Arial" w:eastAsia="DengXian" w:hAnsi="Arial" w:cs="Arial"/>
          <w:b/>
          <w:bCs/>
          <w:szCs w:val="20"/>
          <w:lang w:val="en-GB"/>
          <w:rPrChange w:id="173" w:author="Nokia" w:date="2023-11-02T10:40:00Z">
            <w:rPr>
              <w:ins w:id="174" w:author="Nokia" w:date="2023-11-02T11:16:00Z"/>
              <w:rFonts w:eastAsia="DengXian" w:cs="Times New Roman"/>
              <w:szCs w:val="20"/>
              <w:lang w:val="en-GB"/>
            </w:rPr>
          </w:rPrChange>
        </w:rPr>
        <w:pPrChange w:id="175" w:author="Nokia" w:date="2023-11-02T10:40:00Z">
          <w:pPr>
            <w:spacing w:after="120" w:line="240" w:lineRule="auto"/>
          </w:pPr>
        </w:pPrChange>
      </w:pPr>
    </w:p>
    <w:tbl>
      <w:tblPr>
        <w:tblStyle w:val="TableGrid8"/>
        <w:tblW w:w="9351" w:type="dxa"/>
        <w:tblInd w:w="0" w:type="dxa"/>
        <w:tblLook w:val="04A0" w:firstRow="1" w:lastRow="0" w:firstColumn="1" w:lastColumn="0" w:noHBand="0" w:noVBand="1"/>
      </w:tblPr>
      <w:tblGrid>
        <w:gridCol w:w="2263"/>
        <w:gridCol w:w="2127"/>
        <w:gridCol w:w="4961"/>
        <w:tblGridChange w:id="176">
          <w:tblGrid>
            <w:gridCol w:w="2263"/>
            <w:gridCol w:w="2127"/>
            <w:gridCol w:w="4961"/>
          </w:tblGrid>
        </w:tblGridChange>
      </w:tblGrid>
      <w:tr w:rsidR="00570944" w:rsidRPr="00570944" w14:paraId="209D315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1E59A8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6065A67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AF643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1A48C0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77796E77" w14:textId="77777777" w:rsidTr="00570944">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97B1BB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2E42965"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614CFEC" w14:textId="439D6271"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baseline assumptions, observed SBFD UL throughput degradation is observed only for cell edge throughput and [no degradation is observed for average throughput]. With higher </w:t>
            </w:r>
            <w:ins w:id="177" w:author="Nokia" w:date="2023-10-23T13:44:00Z">
              <w:r w:rsidR="00A27743">
                <w:rPr>
                  <w:rFonts w:eastAsia="Yu Mincho"/>
                  <w:lang w:val="en-GB"/>
                </w:rPr>
                <w:t>BS</w:t>
              </w:r>
            </w:ins>
            <w:del w:id="178" w:author="Nokia" w:date="2023-10-23T13:44:00Z">
              <w:r w:rsidRPr="00570944" w:rsidDel="00A27743">
                <w:rPr>
                  <w:rFonts w:eastAsia="Yu Mincho"/>
                  <w:lang w:val="en-GB"/>
                </w:rPr>
                <w:delText>gNB</w:delText>
              </w:r>
            </w:del>
            <w:r w:rsidRPr="00570944">
              <w:rPr>
                <w:rFonts w:eastAsia="Yu Mincho"/>
                <w:lang w:val="en-GB"/>
              </w:rPr>
              <w:t xml:space="preserve"> Tx power and lower grid </w:t>
            </w:r>
            <w:r w:rsidRPr="00570944">
              <w:rPr>
                <w:rFonts w:eastAsia="Yu Mincho"/>
                <w:lang w:val="en-GB"/>
              </w:rPr>
              <w:lastRenderedPageBreak/>
              <w:t>shifts, the degradation is increased for cell edge throughput and [average throughput].</w:t>
            </w:r>
          </w:p>
        </w:tc>
      </w:tr>
      <w:tr w:rsidR="00570944" w:rsidRPr="00570944" w14:paraId="1D6E08AE" w14:textId="77777777" w:rsidTr="00570944">
        <w:tc>
          <w:tcPr>
            <w:tcW w:w="0" w:type="auto"/>
            <w:vMerge/>
            <w:tcBorders>
              <w:top w:val="single" w:sz="4" w:space="0" w:color="auto"/>
              <w:left w:val="single" w:sz="4" w:space="0" w:color="auto"/>
              <w:bottom w:val="single" w:sz="4" w:space="0" w:color="auto"/>
              <w:right w:val="single" w:sz="4" w:space="0" w:color="auto"/>
            </w:tcBorders>
            <w:vAlign w:val="center"/>
            <w:hideMark/>
          </w:tcPr>
          <w:p w14:paraId="088FD45A" w14:textId="77777777" w:rsidR="00570944" w:rsidRPr="00570944" w:rsidRDefault="00570944" w:rsidP="00570944">
            <w:pPr>
              <w:rPr>
                <w:rFonts w:eastAsia="Yu Mincho"/>
                <w:lang w:val="en-GB"/>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0D243C2"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D7E32C1" w14:textId="0404107F"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baseline assumptions, no degradation on the SBFD UL is observed for both cell edge throughput and average throughput. Throughput loss is observed with higher </w:t>
            </w:r>
            <w:del w:id="179" w:author="Nokia" w:date="2023-10-23T13:47:00Z">
              <w:r w:rsidRPr="00570944" w:rsidDel="00AB78CE">
                <w:rPr>
                  <w:rFonts w:eastAsia="Yu Mincho"/>
                  <w:lang w:val="en-GB"/>
                </w:rPr>
                <w:delText xml:space="preserve">gNB </w:delText>
              </w:r>
            </w:del>
            <w:ins w:id="180" w:author="Nokia" w:date="2023-10-23T13:47:00Z">
              <w:r w:rsidR="00AB78CE">
                <w:rPr>
                  <w:rFonts w:eastAsia="Yu Mincho"/>
                  <w:lang w:val="en-GB"/>
                </w:rPr>
                <w:t>BS</w:t>
              </w:r>
              <w:r w:rsidR="00AB78CE" w:rsidRPr="00570944">
                <w:rPr>
                  <w:rFonts w:eastAsia="Yu Mincho"/>
                  <w:lang w:val="en-GB"/>
                </w:rPr>
                <w:t xml:space="preserve"> </w:t>
              </w:r>
            </w:ins>
            <w:r w:rsidRPr="00570944">
              <w:rPr>
                <w:rFonts w:eastAsia="Yu Mincho"/>
                <w:lang w:val="en-GB"/>
              </w:rPr>
              <w:t>Tx power and lower grid shifts.</w:t>
            </w:r>
          </w:p>
        </w:tc>
      </w:tr>
      <w:tr w:rsidR="00570944" w:rsidRPr="00570944" w14:paraId="49C250DF"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214FCAB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20773F"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hideMark/>
          </w:tcPr>
          <w:p w14:paraId="318B582C" w14:textId="4ABFD1C0" w:rsidR="00570944" w:rsidRPr="00570944" w:rsidRDefault="00570944" w:rsidP="00570944">
            <w:pPr>
              <w:overflowPunct w:val="0"/>
              <w:autoSpaceDE w:val="0"/>
              <w:autoSpaceDN w:val="0"/>
              <w:adjustRightInd w:val="0"/>
              <w:spacing w:after="120"/>
              <w:textAlignment w:val="baseline"/>
              <w:rPr>
                <w:rFonts w:eastAsia="Yu Mincho"/>
                <w:strike/>
                <w:lang w:val="en-GB"/>
              </w:rPr>
            </w:pPr>
            <w:r w:rsidRPr="00570944">
              <w:rPr>
                <w:rFonts w:eastAsia="Yu Mincho"/>
                <w:lang w:val="en-GB"/>
              </w:rPr>
              <w:t xml:space="preserve">Under baseline assumptions, observed throughput degradation is observed at cell edge throughput and average throughput. With higher </w:t>
            </w:r>
            <w:del w:id="181" w:author="Nokia" w:date="2023-10-23T13:47:00Z">
              <w:r w:rsidRPr="00570944" w:rsidDel="00AB78CE">
                <w:rPr>
                  <w:rFonts w:eastAsia="Yu Mincho"/>
                  <w:lang w:val="en-GB"/>
                </w:rPr>
                <w:delText xml:space="preserve">gNB </w:delText>
              </w:r>
            </w:del>
            <w:ins w:id="182" w:author="Nokia" w:date="2023-10-23T13:47:00Z">
              <w:r w:rsidR="00AB78CE">
                <w:rPr>
                  <w:rFonts w:eastAsia="Yu Mincho"/>
                  <w:lang w:val="en-GB"/>
                </w:rPr>
                <w:t>BS</w:t>
              </w:r>
              <w:r w:rsidR="00AB78CE" w:rsidRPr="00570944">
                <w:rPr>
                  <w:rFonts w:eastAsia="Yu Mincho"/>
                  <w:lang w:val="en-GB"/>
                </w:rPr>
                <w:t xml:space="preserve"> </w:t>
              </w:r>
            </w:ins>
            <w:r w:rsidRPr="00570944">
              <w:rPr>
                <w:rFonts w:eastAsia="Yu Mincho"/>
                <w:lang w:val="en-GB"/>
              </w:rPr>
              <w:t>Tx power and lower grid shifts, the degradation is increased.</w:t>
            </w:r>
          </w:p>
        </w:tc>
      </w:tr>
      <w:tr w:rsidR="00570944" w:rsidRPr="00570944" w14:paraId="5D48731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EA56064"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96FACF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 and FR2-1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4AD132"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No SBFD UL throughput degradation for both average throughput and cell edge throughput is observed. </w:t>
            </w:r>
          </w:p>
        </w:tc>
      </w:tr>
      <w:tr w:rsidR="00570944" w:rsidRPr="00570944" w14:paraId="07B60FDB" w14:textId="77777777" w:rsidTr="00570944">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F73D9A6"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719A28"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333DD1A" w14:textId="1C87D6AD"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FR1 Urban micro 38dBm Tx power assumption, no degradation on the SBFD UL is observed for both cell edge throughput and average throughput. Throughput loss is observed with higher gNB </w:t>
            </w:r>
            <w:del w:id="183" w:author="Nokia" w:date="2023-10-23T13:48:00Z">
              <w:r w:rsidRPr="00570944" w:rsidDel="00C444B9">
                <w:rPr>
                  <w:rFonts w:eastAsia="Yu Mincho"/>
                  <w:lang w:val="en-GB"/>
                </w:rPr>
                <w:delText xml:space="preserve">Tx </w:delText>
              </w:r>
            </w:del>
            <w:ins w:id="184" w:author="Nokia" w:date="2023-10-23T13:48:00Z">
              <w:r w:rsidR="00C444B9">
                <w:rPr>
                  <w:rFonts w:eastAsia="Yu Mincho"/>
                  <w:lang w:val="en-GB"/>
                </w:rPr>
                <w:t>BS</w:t>
              </w:r>
              <w:r w:rsidR="00C444B9" w:rsidRPr="00570944">
                <w:rPr>
                  <w:rFonts w:eastAsia="Yu Mincho"/>
                  <w:lang w:val="en-GB"/>
                </w:rPr>
                <w:t xml:space="preserve"> </w:t>
              </w:r>
            </w:ins>
            <w:r w:rsidRPr="00570944">
              <w:rPr>
                <w:rFonts w:eastAsia="Yu Mincho"/>
                <w:lang w:val="en-GB"/>
              </w:rPr>
              <w:t>power (46dBm) and lower grid shifts.</w:t>
            </w:r>
          </w:p>
        </w:tc>
      </w:tr>
      <w:tr w:rsidR="00570944" w:rsidRPr="00570944" w14:paraId="4C61294E" w14:textId="77777777" w:rsidTr="002F4A00">
        <w:tblPrEx>
          <w:tblW w:w="9351" w:type="dxa"/>
          <w:tblInd w:w="0" w:type="dxa"/>
          <w:tblPrExChange w:id="185" w:author="Nokia" w:date="2023-10-24T13:53:00Z">
            <w:tblPrEx>
              <w:tblW w:w="9351" w:type="dxa"/>
              <w:tblInd w:w="0" w:type="dxa"/>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86" w:author="Nokia" w:date="2023-10-24T13: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8AFD20" w14:textId="77777777" w:rsidR="00570944" w:rsidRPr="00570944" w:rsidRDefault="00570944" w:rsidP="00570944">
            <w:pPr>
              <w:rPr>
                <w:rFonts w:eastAsia="Yu Mincho"/>
                <w:lang w:val="en-GB"/>
              </w:rPr>
            </w:pPr>
          </w:p>
        </w:tc>
        <w:tc>
          <w:tcPr>
            <w:tcW w:w="2127" w:type="dxa"/>
            <w:tcBorders>
              <w:top w:val="single" w:sz="4" w:space="0" w:color="auto"/>
              <w:left w:val="single" w:sz="4" w:space="0" w:color="auto"/>
              <w:bottom w:val="single" w:sz="4" w:space="0" w:color="auto"/>
              <w:right w:val="single" w:sz="4" w:space="0" w:color="auto"/>
            </w:tcBorders>
            <w:vAlign w:val="center"/>
            <w:hideMark/>
            <w:tcPrChange w:id="187" w:author="Nokia" w:date="2023-10-24T13:53: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51DBA2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FR2-1</w:t>
            </w:r>
          </w:p>
        </w:tc>
        <w:tc>
          <w:tcPr>
            <w:tcW w:w="4961" w:type="dxa"/>
            <w:tcBorders>
              <w:top w:val="single" w:sz="4" w:space="0" w:color="auto"/>
              <w:left w:val="single" w:sz="4" w:space="0" w:color="auto"/>
              <w:bottom w:val="single" w:sz="4" w:space="0" w:color="auto"/>
              <w:right w:val="single" w:sz="4" w:space="0" w:color="auto"/>
            </w:tcBorders>
            <w:vAlign w:val="center"/>
            <w:hideMark/>
            <w:tcPrChange w:id="188" w:author="Nokia" w:date="2023-10-24T13:53:00Z">
              <w:tcPr>
                <w:tcW w:w="4961" w:type="dxa"/>
                <w:tcBorders>
                  <w:top w:val="single" w:sz="4" w:space="0" w:color="auto"/>
                  <w:left w:val="single" w:sz="4" w:space="0" w:color="auto"/>
                  <w:bottom w:val="single" w:sz="4" w:space="0" w:color="auto"/>
                  <w:right w:val="single" w:sz="4" w:space="0" w:color="auto"/>
                </w:tcBorders>
                <w:vAlign w:val="center"/>
                <w:hideMark/>
              </w:tcPr>
            </w:tcPrChange>
          </w:tcPr>
          <w:p w14:paraId="407B11A8" w14:textId="77777777"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rPr>
              <w:t xml:space="preserve">Under baseline assumptions, SBFD UL throughput degradation is observed only for cell edge throughput and </w:t>
            </w:r>
            <w:del w:id="189" w:author="Nokia" w:date="2023-10-24T13:28:00Z">
              <w:r w:rsidRPr="00CA55E6">
                <w:rPr>
                  <w:rFonts w:eastAsia="Yu Mincho"/>
                  <w:lang w:val="en-GB"/>
                </w:rPr>
                <w:delText>[</w:delText>
              </w:r>
            </w:del>
            <w:r w:rsidRPr="00CA55E6">
              <w:rPr>
                <w:rFonts w:eastAsia="Yu Mincho"/>
                <w:lang w:val="en-GB"/>
              </w:rPr>
              <w:t>no degradation is observed for average throughput</w:t>
            </w:r>
            <w:del w:id="190" w:author="Nokia" w:date="2023-10-24T13:28:00Z">
              <w:r w:rsidRPr="00CA55E6">
                <w:rPr>
                  <w:rFonts w:eastAsia="Yu Mincho"/>
                  <w:lang w:val="en-GB"/>
                </w:rPr>
                <w:delText>]</w:delText>
              </w:r>
            </w:del>
            <w:r w:rsidRPr="00CA55E6">
              <w:rPr>
                <w:rFonts w:eastAsia="Yu Mincho"/>
                <w:lang w:val="en-GB"/>
              </w:rPr>
              <w:t>.</w:t>
            </w:r>
          </w:p>
        </w:tc>
      </w:tr>
    </w:tbl>
    <w:p w14:paraId="467A75EB" w14:textId="77777777" w:rsidR="00570944" w:rsidRPr="00570944" w:rsidRDefault="00570944" w:rsidP="00570944">
      <w:pPr>
        <w:spacing w:after="120" w:line="240" w:lineRule="auto"/>
        <w:rPr>
          <w:rFonts w:eastAsia="DengXian" w:cs="Times New Roman"/>
          <w:szCs w:val="20"/>
          <w:lang w:val="en-GB"/>
        </w:rPr>
      </w:pPr>
    </w:p>
    <w:p w14:paraId="630A9761" w14:textId="7777777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11.3.4 Case 4: aggressor NR TDD UL victim SBFD DU</w:t>
      </w:r>
    </w:p>
    <w:p w14:paraId="285E4A5E" w14:textId="1B8B645D" w:rsidR="00570944" w:rsidRPr="00570944" w:rsidRDefault="00570944" w:rsidP="00570944">
      <w:pPr>
        <w:spacing w:after="120" w:line="240" w:lineRule="auto"/>
        <w:rPr>
          <w:rFonts w:eastAsia="DengXian" w:cs="Times New Roman"/>
          <w:szCs w:val="20"/>
          <w:lang w:val="en-GB"/>
        </w:rPr>
      </w:pPr>
      <w:r w:rsidRPr="00570944">
        <w:rPr>
          <w:rFonts w:eastAsia="DengXian" w:cs="Times New Roman"/>
          <w:szCs w:val="20"/>
          <w:lang w:val="en-GB"/>
        </w:rPr>
        <w:t xml:space="preserve">Case </w:t>
      </w:r>
      <w:r w:rsidRPr="00570944">
        <w:rPr>
          <w:rFonts w:eastAsia="DengXian" w:cs="Times New Roman"/>
          <w:szCs w:val="20"/>
          <w:lang w:val="en-GB" w:eastAsia="zh-CN"/>
        </w:rPr>
        <w:t>4</w:t>
      </w:r>
      <w:r w:rsidRPr="00570944">
        <w:rPr>
          <w:rFonts w:eastAsia="DengXian" w:cs="Times New Roman"/>
          <w:szCs w:val="20"/>
          <w:lang w:val="en-GB"/>
        </w:rPr>
        <w:t xml:space="preserve"> considers </w:t>
      </w:r>
      <w:r w:rsidRPr="00570944">
        <w:rPr>
          <w:rFonts w:eastAsia="DengXian" w:cs="Times New Roman"/>
          <w:szCs w:val="20"/>
          <w:lang w:val="en-GB" w:eastAsia="zh-CN"/>
        </w:rPr>
        <w:t xml:space="preserve">SBFD </w:t>
      </w:r>
      <w:r w:rsidRPr="00570944">
        <w:rPr>
          <w:rFonts w:eastAsia="DengXian" w:cs="Times New Roman"/>
          <w:szCs w:val="20"/>
          <w:lang w:val="en-GB"/>
        </w:rPr>
        <w:t xml:space="preserve">as a victim while </w:t>
      </w:r>
      <w:r w:rsidRPr="00570944">
        <w:rPr>
          <w:rFonts w:eastAsia="DengXian" w:cs="Times New Roman"/>
          <w:szCs w:val="20"/>
          <w:lang w:val="en-GB" w:eastAsia="zh-CN"/>
        </w:rPr>
        <w:t>NR TDD</w:t>
      </w:r>
      <w:r w:rsidRPr="00570944">
        <w:rPr>
          <w:rFonts w:eastAsia="DengXian" w:cs="Times New Roman"/>
          <w:szCs w:val="20"/>
          <w:lang w:val="en-GB"/>
        </w:rPr>
        <w:t xml:space="preserve"> is operating </w:t>
      </w:r>
      <w:r w:rsidRPr="00570944">
        <w:rPr>
          <w:rFonts w:eastAsia="DengXian" w:cs="Times New Roman"/>
          <w:szCs w:val="20"/>
          <w:lang w:val="en-GB" w:eastAsia="zh-CN"/>
        </w:rPr>
        <w:t xml:space="preserve">UL </w:t>
      </w:r>
      <w:r w:rsidRPr="00570944">
        <w:rPr>
          <w:rFonts w:eastAsia="DengXian" w:cs="Times New Roman"/>
          <w:szCs w:val="20"/>
          <w:lang w:val="en-GB"/>
        </w:rPr>
        <w:t xml:space="preserve">in the adjacent channel for both FR1 and FR2-1. </w:t>
      </w:r>
      <w:ins w:id="191" w:author="Nokia" w:date="2023-11-02T10:42:00Z">
        <w:r w:rsidR="00E9708D">
          <w:rPr>
            <w:rFonts w:eastAsia="DengXian" w:cs="Times New Roman"/>
            <w:szCs w:val="20"/>
            <w:lang w:val="en-GB"/>
          </w:rPr>
          <w:t>The co</w:t>
        </w:r>
      </w:ins>
      <w:ins w:id="192" w:author="Nokia" w:date="2023-11-02T10:52:00Z">
        <w:r w:rsidR="00A11DE9">
          <w:rPr>
            <w:rFonts w:eastAsia="DengXian" w:cs="Times New Roman"/>
            <w:szCs w:val="20"/>
            <w:lang w:val="en-GB"/>
          </w:rPr>
          <w:t>-</w:t>
        </w:r>
      </w:ins>
      <w:ins w:id="193" w:author="Nokia" w:date="2023-11-02T10:42:00Z">
        <w:r w:rsidR="00E9708D">
          <w:rPr>
            <w:rFonts w:eastAsia="DengXian" w:cs="Times New Roman"/>
            <w:szCs w:val="20"/>
            <w:lang w:val="en-GB"/>
          </w:rPr>
          <w:t>existence conclusions per scenario are summarized in Table 11.3.4-1 and Table 11.3.4-2 for SBFD DL and SBFD UL, respectively.</w:t>
        </w:r>
      </w:ins>
      <w:ins w:id="194" w:author="Nokia" w:date="2023-11-02T10:43:00Z">
        <w:r w:rsidR="0014007A">
          <w:rPr>
            <w:rFonts w:eastAsia="DengXian" w:cs="Times New Roman"/>
            <w:szCs w:val="20"/>
            <w:lang w:val="en-GB"/>
          </w:rPr>
          <w:br/>
        </w:r>
      </w:ins>
    </w:p>
    <w:p w14:paraId="4457C1BA" w14:textId="3513A99D" w:rsidR="00570944" w:rsidRPr="00570944" w:rsidRDefault="00E9708D">
      <w:pPr>
        <w:spacing w:after="180" w:line="240" w:lineRule="auto"/>
        <w:jc w:val="center"/>
        <w:rPr>
          <w:rFonts w:eastAsia="DengXian" w:cs="Times New Roman"/>
          <w:szCs w:val="20"/>
          <w:lang w:val="en-GB"/>
        </w:rPr>
        <w:pPrChange w:id="195" w:author="Nokia" w:date="2023-11-02T10:42:00Z">
          <w:pPr>
            <w:spacing w:after="120" w:line="240" w:lineRule="auto"/>
          </w:pPr>
        </w:pPrChange>
      </w:pPr>
      <w:ins w:id="196" w:author="Nokia" w:date="2023-11-02T10:42:00Z">
        <w:r w:rsidRPr="00DB7880">
          <w:rPr>
            <w:rFonts w:ascii="Arial" w:eastAsia="DengXian" w:hAnsi="Arial" w:cs="Arial"/>
            <w:b/>
            <w:bCs/>
            <w:szCs w:val="20"/>
            <w:lang w:val="en-GB"/>
          </w:rPr>
          <w:t>Table 11.3.</w:t>
        </w:r>
        <w:r>
          <w:rPr>
            <w:rFonts w:ascii="Arial" w:eastAsia="DengXian" w:hAnsi="Arial" w:cs="Arial"/>
            <w:b/>
            <w:bCs/>
            <w:szCs w:val="20"/>
            <w:lang w:val="en-GB"/>
          </w:rPr>
          <w:t>4</w:t>
        </w:r>
        <w:r w:rsidRPr="00DB7880">
          <w:rPr>
            <w:rFonts w:ascii="Arial" w:eastAsia="DengXian" w:hAnsi="Arial" w:cs="Arial"/>
            <w:b/>
            <w:bCs/>
            <w:szCs w:val="20"/>
            <w:lang w:val="en-GB"/>
          </w:rPr>
          <w:t xml:space="preserve">-1: Case </w:t>
        </w:r>
        <w:r>
          <w:rPr>
            <w:rFonts w:ascii="Arial" w:eastAsia="DengXian" w:hAnsi="Arial" w:cs="Arial"/>
            <w:b/>
            <w:bCs/>
            <w:szCs w:val="20"/>
            <w:lang w:val="en-GB"/>
          </w:rPr>
          <w:t>4 SBFD DL co-existence conclusions</w:t>
        </w:r>
      </w:ins>
      <w:del w:id="197" w:author="Nokia" w:date="2023-11-02T10:42:00Z">
        <w:r w:rsidR="00570944" w:rsidRPr="00570944" w:rsidDel="00E9708D">
          <w:rPr>
            <w:rFonts w:eastAsia="DengXian" w:cs="Times New Roman"/>
            <w:szCs w:val="20"/>
            <w:lang w:val="en-GB"/>
          </w:rPr>
          <w:delText>Impact on SBFD DL can be summarized:</w:delText>
        </w:r>
      </w:del>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3929517A"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5AFE4A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77E3733E"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C9018A"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94CFA4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7403E7C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01278233"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63BA9FF0"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996A9FC" w14:textId="7D8FE388" w:rsidR="00570944" w:rsidRPr="00570944" w:rsidRDefault="00570944" w:rsidP="00570944">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 DL</w:t>
            </w:r>
            <w:del w:id="198" w:author="Nokia" w:date="2023-11-02T11:19:00Z">
              <w:r w:rsidRPr="00570944" w:rsidDel="00324603">
                <w:rPr>
                  <w:rFonts w:eastAsia="Yu Mincho"/>
                  <w:lang w:val="en-GB" w:eastAsia="zh-CN"/>
                </w:rPr>
                <w:delText xml:space="preserve"> and UL</w:delText>
              </w:r>
              <w:r w:rsidRPr="00570944" w:rsidDel="00324603">
                <w:rPr>
                  <w:rFonts w:eastAsia="Yu Mincho"/>
                  <w:lang w:val="en-GB"/>
                </w:rPr>
                <w:delText xml:space="preserve"> </w:delText>
              </w:r>
            </w:del>
            <w:ins w:id="199" w:author="Nokia" w:date="2023-11-02T11:19:00Z">
              <w:r w:rsidR="00324603">
                <w:rPr>
                  <w:rFonts w:eastAsia="Yu Mincho"/>
                  <w:lang w:val="en-GB"/>
                </w:rPr>
                <w:t xml:space="preserve"> </w:t>
              </w:r>
            </w:ins>
            <w:r w:rsidRPr="00570944">
              <w:rPr>
                <w:rFonts w:eastAsia="Yu Mincho"/>
                <w:lang w:val="en-GB"/>
              </w:rPr>
              <w:t xml:space="preserve">for both average throughput and cell edge throughput for different </w:t>
            </w:r>
            <w:r w:rsidRPr="00570944">
              <w:rPr>
                <w:rFonts w:eastAsia="Yu Mincho"/>
                <w:lang w:val="en-GB" w:eastAsia="zh-CN"/>
              </w:rPr>
              <w:t xml:space="preserve">gNB </w:t>
            </w:r>
            <w:r w:rsidRPr="00570944">
              <w:rPr>
                <w:rFonts w:eastAsia="Yu Mincho"/>
                <w:lang w:val="en-GB"/>
              </w:rPr>
              <w:t>Tx power</w:t>
            </w:r>
            <w:del w:id="200" w:author="Nokia" w:date="2023-11-02T15:03:00Z">
              <w:r w:rsidRPr="00570944" w:rsidDel="00C136B8">
                <w:rPr>
                  <w:rFonts w:eastAsia="Yu Mincho"/>
                  <w:lang w:val="en-GB"/>
                </w:rPr>
                <w:delText>s</w:delText>
              </w:r>
            </w:del>
            <w:r w:rsidRPr="00570944">
              <w:rPr>
                <w:rFonts w:eastAsia="Yu Mincho"/>
                <w:lang w:val="en-GB"/>
              </w:rPr>
              <w:t>, ranging</w:t>
            </w:r>
            <w:ins w:id="201" w:author="Nokia" w:date="2023-11-02T11:19:00Z">
              <w:r w:rsidR="00D840B9">
                <w:rPr>
                  <w:rFonts w:eastAsia="Yu Mincho"/>
                  <w:lang w:val="en-GB"/>
                </w:rPr>
                <w:t xml:space="preserve"> from </w:t>
              </w:r>
            </w:ins>
            <w:del w:id="202" w:author="Nokia" w:date="2023-11-02T11:19:00Z">
              <w:r w:rsidRPr="00570944" w:rsidDel="00D840B9">
                <w:rPr>
                  <w:rFonts w:eastAsia="Yu Mincho"/>
                  <w:lang w:val="en-GB"/>
                </w:rPr>
                <w:delText xml:space="preserve"> (</w:delText>
              </w:r>
            </w:del>
            <w:r w:rsidRPr="00570944">
              <w:rPr>
                <w:rFonts w:eastAsia="Yu Mincho"/>
                <w:lang w:val="en-GB"/>
              </w:rPr>
              <w:t>46</w:t>
            </w:r>
            <w:ins w:id="203" w:author="Nokia" w:date="2023-10-24T13:28:00Z">
              <w:r w:rsidR="00430AB2">
                <w:rPr>
                  <w:rFonts w:eastAsia="Yu Mincho"/>
                  <w:lang w:val="en-GB"/>
                </w:rPr>
                <w:t xml:space="preserve"> </w:t>
              </w:r>
            </w:ins>
            <w:r w:rsidRPr="00570944">
              <w:rPr>
                <w:rFonts w:eastAsia="Yu Mincho"/>
                <w:lang w:val="en-GB"/>
              </w:rPr>
              <w:t>dBm to 53 dBm for FR1 and 30 dBm for FR2-1</w:t>
            </w:r>
            <w:del w:id="204" w:author="Nokia" w:date="2023-11-02T11:19:00Z">
              <w:r w:rsidRPr="00570944" w:rsidDel="00D840B9">
                <w:rPr>
                  <w:rFonts w:eastAsia="Yu Mincho"/>
                  <w:lang w:val="en-GB"/>
                </w:rPr>
                <w:delText>)</w:delText>
              </w:r>
            </w:del>
            <w:r w:rsidRPr="00570944">
              <w:rPr>
                <w:rFonts w:eastAsia="Yu Mincho"/>
                <w:lang w:val="en-GB"/>
              </w:rPr>
              <w:t xml:space="preserve">, </w:t>
            </w:r>
            <w:ins w:id="205" w:author="Nokia" w:date="2023-10-24T13:28:00Z">
              <w:r w:rsidR="00430AB2">
                <w:rPr>
                  <w:rFonts w:eastAsia="Yu Mincho"/>
                  <w:lang w:val="en-GB"/>
                </w:rPr>
                <w:t>g</w:t>
              </w:r>
            </w:ins>
            <w:del w:id="206" w:author="Nokia" w:date="2023-10-24T13:28:00Z">
              <w:r w:rsidRPr="00570944">
                <w:rPr>
                  <w:rFonts w:eastAsia="Yu Mincho"/>
                  <w:lang w:val="en-GB"/>
                </w:rPr>
                <w:delText>G</w:delText>
              </w:r>
            </w:del>
            <w:r w:rsidRPr="00570944">
              <w:rPr>
                <w:rFonts w:eastAsia="Yu Mincho"/>
                <w:lang w:val="en-GB"/>
              </w:rPr>
              <w:t xml:space="preserve">rid shifts (5% to 100%), and </w:t>
            </w:r>
            <w:ins w:id="207" w:author="Nokia" w:date="2023-10-24T13:29:00Z">
              <w:r w:rsidR="00430AB2">
                <w:rPr>
                  <w:rFonts w:eastAsia="Yu Mincho"/>
                  <w:lang w:val="en-GB"/>
                </w:rPr>
                <w:t xml:space="preserve">SBFD BS </w:t>
              </w:r>
            </w:ins>
            <w:r w:rsidRPr="00570944">
              <w:rPr>
                <w:rFonts w:eastAsia="Yu Mincho"/>
                <w:lang w:val="en-GB"/>
              </w:rPr>
              <w:t>antenna configuration (single and double panels for SBFD operation).</w:t>
            </w:r>
          </w:p>
        </w:tc>
      </w:tr>
      <w:tr w:rsidR="00570944" w:rsidRPr="00570944" w14:paraId="77ABD86B"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54DFEF8C"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5AC7F"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476C" w14:textId="77777777" w:rsidR="00570944" w:rsidRPr="00570944" w:rsidRDefault="00570944" w:rsidP="00570944">
            <w:pPr>
              <w:rPr>
                <w:rFonts w:eastAsia="Yu Mincho"/>
                <w:lang w:val="en-GB"/>
              </w:rPr>
            </w:pPr>
          </w:p>
        </w:tc>
      </w:tr>
      <w:tr w:rsidR="00570944" w:rsidRPr="005774F3" w14:paraId="4A40E29C"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69A6713"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1473"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A63BB" w14:textId="77777777" w:rsidR="00570944" w:rsidRPr="005774F3" w:rsidRDefault="00570944" w:rsidP="00570944">
            <w:pPr>
              <w:rPr>
                <w:rFonts w:eastAsia="Yu Mincho"/>
                <w:lang w:val="en-GB"/>
              </w:rPr>
            </w:pPr>
          </w:p>
        </w:tc>
      </w:tr>
      <w:tr w:rsidR="00570944" w:rsidRPr="00570944" w14:paraId="38B23CA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3642672B"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7CB710"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7879D81" w14:textId="110E2594" w:rsidR="00570944" w:rsidRPr="00570944" w:rsidRDefault="00570944" w:rsidP="00570944">
            <w:pPr>
              <w:overflowPunct w:val="0"/>
              <w:autoSpaceDE w:val="0"/>
              <w:autoSpaceDN w:val="0"/>
              <w:adjustRightInd w:val="0"/>
              <w:spacing w:after="120"/>
              <w:textAlignment w:val="baseline"/>
              <w:rPr>
                <w:rFonts w:eastAsia="Yu Mincho"/>
                <w:lang w:val="en-GB"/>
              </w:rPr>
            </w:pPr>
            <w:r w:rsidRPr="00570944">
              <w:rPr>
                <w:rFonts w:eastAsia="Yu Mincho"/>
                <w:lang w:val="en-GB" w:eastAsia="zh-CN"/>
              </w:rPr>
              <w:t xml:space="preserve">Some companies’ results show </w:t>
            </w:r>
            <w:r w:rsidRPr="00570944">
              <w:rPr>
                <w:rFonts w:eastAsia="Yu Mincho"/>
                <w:lang w:val="en-GB"/>
              </w:rPr>
              <w:t>DL throughput degradation is observed only for cell edge throughput due to inter-UE CLI for different grid shifts (5% to 100%)</w:t>
            </w:r>
            <w:r w:rsidRPr="00570944">
              <w:rPr>
                <w:rFonts w:eastAsia="Yu Mincho"/>
                <w:lang w:val="en-GB" w:eastAsia="zh-CN"/>
              </w:rPr>
              <w:t xml:space="preserve">, </w:t>
            </w:r>
            <w:del w:id="208" w:author="Nokia" w:date="2023-10-23T13:48:00Z">
              <w:r w:rsidRPr="00570944" w:rsidDel="00294A19">
                <w:rPr>
                  <w:rFonts w:eastAsia="Yu Mincho"/>
                  <w:lang w:val="en-GB"/>
                </w:rPr>
                <w:delText xml:space="preserve">gNB </w:delText>
              </w:r>
            </w:del>
            <w:ins w:id="209" w:author="Nokia" w:date="2023-10-23T13:48:00Z">
              <w:r w:rsidR="00294A19">
                <w:rPr>
                  <w:rFonts w:eastAsia="Yu Mincho"/>
                  <w:lang w:val="en-GB"/>
                </w:rPr>
                <w:t>BS</w:t>
              </w:r>
              <w:r w:rsidR="00294A19" w:rsidRPr="00570944">
                <w:rPr>
                  <w:rFonts w:eastAsia="Yu Mincho"/>
                  <w:lang w:val="en-GB"/>
                </w:rPr>
                <w:t xml:space="preserve"> </w:t>
              </w:r>
            </w:ins>
            <w:r w:rsidRPr="00570944">
              <w:rPr>
                <w:rFonts w:eastAsia="Yu Mincho"/>
                <w:lang w:val="en-GB"/>
              </w:rPr>
              <w:t>Tx power</w:t>
            </w:r>
            <w:del w:id="210" w:author="Nokia" w:date="2023-11-02T15:03:00Z">
              <w:r w:rsidRPr="00570944" w:rsidDel="00C136B8">
                <w:rPr>
                  <w:rFonts w:eastAsia="Yu Mincho"/>
                  <w:lang w:val="en-GB"/>
                </w:rPr>
                <w:delText>s</w:delText>
              </w:r>
            </w:del>
            <w:r w:rsidRPr="00570944">
              <w:rPr>
                <w:rFonts w:eastAsia="Yu Mincho"/>
                <w:lang w:val="en-GB"/>
              </w:rPr>
              <w:t xml:space="preserve"> (46</w:t>
            </w:r>
            <w:ins w:id="211" w:author="Nokia" w:date="2023-10-23T13:48:00Z">
              <w:r w:rsidR="00294A19">
                <w:rPr>
                  <w:rFonts w:eastAsia="Yu Mincho"/>
                  <w:lang w:val="en-GB"/>
                </w:rPr>
                <w:t xml:space="preserve"> </w:t>
              </w:r>
            </w:ins>
            <w:r w:rsidRPr="00570944">
              <w:rPr>
                <w:rFonts w:eastAsia="Yu Mincho"/>
                <w:lang w:val="en-GB"/>
              </w:rPr>
              <w:t>dBm to 53 dBm)</w:t>
            </w:r>
            <w:r w:rsidRPr="00570944">
              <w:rPr>
                <w:rFonts w:eastAsia="Yu Mincho"/>
                <w:lang w:val="en-GB" w:eastAsia="zh-CN"/>
              </w:rPr>
              <w:t xml:space="preserve"> and for all </w:t>
            </w:r>
            <w:ins w:id="212" w:author="Nokia" w:date="2023-10-23T13:48:00Z">
              <w:r w:rsidR="00294A19">
                <w:rPr>
                  <w:rFonts w:eastAsia="Yu Mincho"/>
                  <w:lang w:val="en-GB" w:eastAsia="zh-CN"/>
                </w:rPr>
                <w:t xml:space="preserve">BS </w:t>
              </w:r>
            </w:ins>
            <w:r w:rsidRPr="00570944">
              <w:rPr>
                <w:rFonts w:eastAsia="Yu Mincho"/>
                <w:lang w:val="en-GB" w:eastAsia="zh-CN"/>
              </w:rPr>
              <w:t>antenna configurations.</w:t>
            </w:r>
            <w:del w:id="213" w:author="Nokia" w:date="2023-11-02T11:23:00Z">
              <w:r w:rsidRPr="00570944" w:rsidDel="00A8770D">
                <w:rPr>
                  <w:rFonts w:eastAsia="Yu Mincho"/>
                  <w:lang w:val="en-GB" w:eastAsia="zh-CN"/>
                </w:rPr>
                <w:delText xml:space="preserve"> </w:delText>
              </w:r>
            </w:del>
            <w:del w:id="214" w:author="Nokia" w:date="2023-10-23T13:48:00Z">
              <w:r w:rsidRPr="00570944" w:rsidDel="00294A19">
                <w:rPr>
                  <w:rFonts w:eastAsia="Yu Mincho"/>
                  <w:lang w:val="en-GB" w:eastAsia="zh-CN"/>
                </w:rPr>
                <w:delText>t</w:delText>
              </w:r>
            </w:del>
            <w:del w:id="215" w:author="Nokia" w:date="2023-11-02T11:23:00Z">
              <w:r w:rsidRPr="00570944" w:rsidDel="00A8770D">
                <w:rPr>
                  <w:rFonts w:eastAsia="Yu Mincho"/>
                  <w:lang w:val="en-GB" w:eastAsia="zh-CN"/>
                </w:rPr>
                <w:delText>he less grid shift, the larger degradation due to shorter UE-to-UE distance.</w:delText>
              </w:r>
            </w:del>
            <w:r w:rsidRPr="00570944">
              <w:rPr>
                <w:rFonts w:eastAsia="Yu Mincho"/>
                <w:lang w:val="en-GB" w:eastAsia="zh-CN"/>
              </w:rPr>
              <w:t xml:space="preserve"> However more companies show that there is no observed </w:t>
            </w:r>
            <w:del w:id="216" w:author="Nokia" w:date="2023-11-02T11:23:00Z">
              <w:r w:rsidRPr="00570944" w:rsidDel="00F652B4">
                <w:rPr>
                  <w:rFonts w:eastAsia="Yu Mincho"/>
                  <w:lang w:val="en-GB" w:eastAsia="zh-CN"/>
                </w:rPr>
                <w:delText xml:space="preserve">interference </w:delText>
              </w:r>
            </w:del>
            <w:ins w:id="217" w:author="Nokia" w:date="2023-11-02T11:23:00Z">
              <w:r w:rsidR="00F652B4">
                <w:rPr>
                  <w:rFonts w:eastAsia="Yu Mincho"/>
                  <w:lang w:val="en-GB" w:eastAsia="zh-CN"/>
                </w:rPr>
                <w:t xml:space="preserve">degradation </w:t>
              </w:r>
            </w:ins>
            <w:r w:rsidRPr="00570944">
              <w:rPr>
                <w:rFonts w:eastAsia="Yu Mincho"/>
                <w:lang w:val="en-GB" w:eastAsia="zh-CN"/>
              </w:rPr>
              <w:t>for cell edge throughput and cell average throughput for 100% grid shift, 49</w:t>
            </w:r>
            <w:ins w:id="218" w:author="Nokia" w:date="2023-10-23T13:49:00Z">
              <w:r w:rsidR="00D02FF6">
                <w:rPr>
                  <w:rFonts w:eastAsia="Yu Mincho"/>
                  <w:lang w:val="en-GB" w:eastAsia="zh-CN"/>
                </w:rPr>
                <w:t xml:space="preserve"> </w:t>
              </w:r>
            </w:ins>
            <w:r w:rsidRPr="00570944">
              <w:rPr>
                <w:rFonts w:eastAsia="Yu Mincho"/>
                <w:lang w:val="en-GB" w:eastAsia="zh-CN"/>
              </w:rPr>
              <w:t xml:space="preserve">dBm </w:t>
            </w:r>
            <w:del w:id="219" w:author="Nokia" w:date="2023-10-23T13:49:00Z">
              <w:r w:rsidRPr="00570944" w:rsidDel="00D02FF6">
                <w:rPr>
                  <w:rFonts w:eastAsia="Yu Mincho"/>
                  <w:lang w:val="en-GB" w:eastAsia="zh-CN"/>
                </w:rPr>
                <w:delText xml:space="preserve">gNB </w:delText>
              </w:r>
            </w:del>
            <w:ins w:id="220" w:author="Nokia" w:date="2023-10-23T13:49:00Z">
              <w:r w:rsidR="00D02FF6">
                <w:rPr>
                  <w:rFonts w:eastAsia="Yu Mincho"/>
                  <w:lang w:val="en-GB" w:eastAsia="zh-CN"/>
                </w:rPr>
                <w:t>BS</w:t>
              </w:r>
              <w:r w:rsidR="00D02FF6" w:rsidRPr="00570944">
                <w:rPr>
                  <w:rFonts w:eastAsia="Yu Mincho"/>
                  <w:lang w:val="en-GB" w:eastAsia="zh-CN"/>
                </w:rPr>
                <w:t xml:space="preserve"> </w:t>
              </w:r>
            </w:ins>
            <w:r w:rsidRPr="00570944">
              <w:rPr>
                <w:rFonts w:eastAsia="Yu Mincho"/>
                <w:lang w:val="en-GB" w:eastAsia="zh-CN"/>
              </w:rPr>
              <w:t>Tx power and antenna configuration 2.</w:t>
            </w:r>
          </w:p>
        </w:tc>
      </w:tr>
    </w:tbl>
    <w:p w14:paraId="28CD7D87" w14:textId="77777777" w:rsidR="00570944" w:rsidRPr="00570944" w:rsidRDefault="00570944" w:rsidP="00570944">
      <w:pPr>
        <w:spacing w:after="120" w:line="240" w:lineRule="auto"/>
        <w:rPr>
          <w:rFonts w:eastAsia="DengXian" w:cs="Times New Roman"/>
          <w:szCs w:val="20"/>
          <w:highlight w:val="green"/>
          <w:lang w:val="en-GB"/>
        </w:rPr>
      </w:pPr>
    </w:p>
    <w:p w14:paraId="6E5579FC" w14:textId="66EB41D5" w:rsidR="00570944" w:rsidRPr="00570944" w:rsidRDefault="00E9708D">
      <w:pPr>
        <w:spacing w:after="180" w:line="240" w:lineRule="auto"/>
        <w:jc w:val="center"/>
        <w:rPr>
          <w:rFonts w:eastAsia="DengXian" w:cs="Times New Roman"/>
          <w:szCs w:val="20"/>
          <w:lang w:val="en-GB"/>
        </w:rPr>
        <w:pPrChange w:id="221" w:author="Nokia" w:date="2023-11-02T10:42:00Z">
          <w:pPr>
            <w:spacing w:after="120" w:line="240" w:lineRule="auto"/>
          </w:pPr>
        </w:pPrChange>
      </w:pPr>
      <w:ins w:id="222" w:author="Nokia" w:date="2023-11-02T10:42:00Z">
        <w:r w:rsidRPr="00DB7880">
          <w:rPr>
            <w:rFonts w:ascii="Arial" w:eastAsia="DengXian" w:hAnsi="Arial" w:cs="Arial"/>
            <w:b/>
            <w:bCs/>
            <w:szCs w:val="20"/>
            <w:lang w:val="en-GB"/>
          </w:rPr>
          <w:t>Table 11.3.</w:t>
        </w:r>
        <w:r>
          <w:rPr>
            <w:rFonts w:ascii="Arial" w:eastAsia="DengXian" w:hAnsi="Arial" w:cs="Arial"/>
            <w:b/>
            <w:bCs/>
            <w:szCs w:val="20"/>
            <w:lang w:val="en-GB"/>
          </w:rPr>
          <w:t>4</w:t>
        </w:r>
        <w:r w:rsidRPr="00DB7880">
          <w:rPr>
            <w:rFonts w:ascii="Arial" w:eastAsia="DengXian" w:hAnsi="Arial" w:cs="Arial"/>
            <w:b/>
            <w:bCs/>
            <w:szCs w:val="20"/>
            <w:lang w:val="en-GB"/>
          </w:rPr>
          <w:t>-</w:t>
        </w:r>
        <w:r>
          <w:rPr>
            <w:rFonts w:ascii="Arial" w:eastAsia="DengXian" w:hAnsi="Arial" w:cs="Arial"/>
            <w:b/>
            <w:bCs/>
            <w:szCs w:val="20"/>
            <w:lang w:val="en-GB"/>
          </w:rPr>
          <w:t>2</w:t>
        </w:r>
        <w:r w:rsidRPr="00DB7880">
          <w:rPr>
            <w:rFonts w:ascii="Arial" w:eastAsia="DengXian" w:hAnsi="Arial" w:cs="Arial"/>
            <w:b/>
            <w:bCs/>
            <w:szCs w:val="20"/>
            <w:lang w:val="en-GB"/>
          </w:rPr>
          <w:t xml:space="preserve">: Case </w:t>
        </w:r>
        <w:r>
          <w:rPr>
            <w:rFonts w:ascii="Arial" w:eastAsia="DengXian" w:hAnsi="Arial" w:cs="Arial"/>
            <w:b/>
            <w:bCs/>
            <w:szCs w:val="20"/>
            <w:lang w:val="en-GB"/>
          </w:rPr>
          <w:t xml:space="preserve">4 SBFD </w:t>
        </w:r>
      </w:ins>
      <w:ins w:id="223" w:author="Nokia" w:date="2023-11-02T10:43:00Z">
        <w:r>
          <w:rPr>
            <w:rFonts w:ascii="Arial" w:eastAsia="DengXian" w:hAnsi="Arial" w:cs="Arial"/>
            <w:b/>
            <w:bCs/>
            <w:szCs w:val="20"/>
            <w:lang w:val="en-GB"/>
          </w:rPr>
          <w:t>U</w:t>
        </w:r>
      </w:ins>
      <w:ins w:id="224" w:author="Nokia" w:date="2023-11-02T10:42:00Z">
        <w:r>
          <w:rPr>
            <w:rFonts w:ascii="Arial" w:eastAsia="DengXian" w:hAnsi="Arial" w:cs="Arial"/>
            <w:b/>
            <w:bCs/>
            <w:szCs w:val="20"/>
            <w:lang w:val="en-GB"/>
          </w:rPr>
          <w:t>L co-existence conclusions</w:t>
        </w:r>
      </w:ins>
      <w:del w:id="225" w:author="Nokia" w:date="2023-11-02T10:42:00Z">
        <w:r w:rsidR="00570944" w:rsidRPr="00570944" w:rsidDel="00E9708D">
          <w:rPr>
            <w:rFonts w:eastAsia="DengXian" w:cs="Times New Roman"/>
            <w:szCs w:val="20"/>
            <w:lang w:val="en-GB"/>
          </w:rPr>
          <w:delText>Impact on SBFD UL can be summarized:</w:delText>
        </w:r>
      </w:del>
    </w:p>
    <w:tbl>
      <w:tblPr>
        <w:tblStyle w:val="TableGrid8"/>
        <w:tblW w:w="9351" w:type="dxa"/>
        <w:tblInd w:w="0" w:type="dxa"/>
        <w:tblLook w:val="04A0" w:firstRow="1" w:lastRow="0" w:firstColumn="1" w:lastColumn="0" w:noHBand="0" w:noVBand="1"/>
      </w:tblPr>
      <w:tblGrid>
        <w:gridCol w:w="2263"/>
        <w:gridCol w:w="2127"/>
        <w:gridCol w:w="4961"/>
      </w:tblGrid>
      <w:tr w:rsidR="00570944" w:rsidRPr="00570944" w14:paraId="0E628095"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60359F7F"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Deployment Scenario</w:t>
            </w:r>
          </w:p>
          <w:p w14:paraId="0434BB29"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(Aggressor -&gt; Victim)</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FCB635"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Frequency range</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AE716CC"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Co-existence conclusion</w:t>
            </w:r>
          </w:p>
        </w:tc>
      </w:tr>
      <w:tr w:rsidR="00570944" w:rsidRPr="00570944" w14:paraId="4C37F4B9"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73EB79F7"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lastRenderedPageBreak/>
              <w:t>Urban Macro -&gt; Urban Macro</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BB2EE85" w14:textId="77777777" w:rsidR="00570944" w:rsidRPr="00570944" w:rsidRDefault="00570944" w:rsidP="00570944">
            <w:pPr>
              <w:overflowPunct w:val="0"/>
              <w:autoSpaceDE w:val="0"/>
              <w:autoSpaceDN w:val="0"/>
              <w:adjustRightInd w:val="0"/>
              <w:spacing w:after="120"/>
              <w:jc w:val="center"/>
              <w:textAlignment w:val="baseline"/>
              <w:rPr>
                <w:rFonts w:eastAsia="Yu Mincho"/>
                <w:lang w:val="en-GB"/>
              </w:rPr>
            </w:pPr>
            <w:r w:rsidRPr="00570944">
              <w:rPr>
                <w:rFonts w:eastAsia="Yu Mincho"/>
                <w:lang w:val="en-GB"/>
              </w:rPr>
              <w:t>FR1 and FR2-1</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0A752C7A" w14:textId="54DDAFE3" w:rsidR="00570944" w:rsidRPr="00570944" w:rsidRDefault="00570944" w:rsidP="00570944">
            <w:pPr>
              <w:overflowPunct w:val="0"/>
              <w:autoSpaceDE w:val="0"/>
              <w:autoSpaceDN w:val="0"/>
              <w:adjustRightInd w:val="0"/>
              <w:spacing w:after="180"/>
              <w:textAlignment w:val="baseline"/>
              <w:rPr>
                <w:rFonts w:eastAsia="Yu Mincho"/>
                <w:lang w:val="en-GB"/>
              </w:rPr>
            </w:pPr>
            <w:r w:rsidRPr="00570944">
              <w:rPr>
                <w:rFonts w:eastAsia="Yu Mincho"/>
                <w:lang w:val="en-GB"/>
              </w:rPr>
              <w:t xml:space="preserve">No </w:t>
            </w:r>
            <w:r w:rsidRPr="00570944">
              <w:rPr>
                <w:rFonts w:eastAsia="Yu Mincho"/>
                <w:lang w:val="en-GB" w:eastAsia="zh-CN"/>
              </w:rPr>
              <w:t xml:space="preserve">observed </w:t>
            </w:r>
            <w:r w:rsidRPr="00570944">
              <w:rPr>
                <w:rFonts w:eastAsia="Yu Mincho"/>
                <w:lang w:val="en-GB"/>
              </w:rPr>
              <w:t xml:space="preserve">throughput degradation on the </w:t>
            </w:r>
            <w:r w:rsidRPr="00570944">
              <w:rPr>
                <w:rFonts w:eastAsia="Yu Mincho"/>
                <w:lang w:val="en-GB" w:eastAsia="zh-CN"/>
              </w:rPr>
              <w:t>SBFD</w:t>
            </w:r>
            <w:del w:id="226" w:author="Nokia" w:date="2023-11-02T11:04:00Z">
              <w:r w:rsidRPr="00570944" w:rsidDel="00F4688D">
                <w:rPr>
                  <w:rFonts w:eastAsia="Yu Mincho"/>
                  <w:lang w:val="en-GB" w:eastAsia="zh-CN"/>
                </w:rPr>
                <w:delText xml:space="preserve"> DL and </w:delText>
              </w:r>
            </w:del>
            <w:ins w:id="227" w:author="Nokia" w:date="2023-11-02T11:04:00Z">
              <w:r w:rsidR="00F4688D">
                <w:rPr>
                  <w:rFonts w:eastAsia="Yu Mincho"/>
                  <w:lang w:val="en-GB" w:eastAsia="zh-CN"/>
                </w:rPr>
                <w:t xml:space="preserve"> </w:t>
              </w:r>
            </w:ins>
            <w:r w:rsidRPr="00570944">
              <w:rPr>
                <w:rFonts w:eastAsia="Yu Mincho"/>
                <w:lang w:val="en-GB" w:eastAsia="zh-CN"/>
              </w:rPr>
              <w:t>UL</w:t>
            </w:r>
            <w:r w:rsidRPr="00570944">
              <w:rPr>
                <w:rFonts w:eastAsia="Yu Mincho"/>
                <w:lang w:val="en-GB"/>
              </w:rPr>
              <w:t xml:space="preserve"> for both average throughput and cell edge throughput for different </w:t>
            </w:r>
            <w:del w:id="228" w:author="Nokia" w:date="2023-10-23T13:49:00Z">
              <w:r w:rsidRPr="00570944" w:rsidDel="003A32EF">
                <w:rPr>
                  <w:rFonts w:eastAsia="Yu Mincho"/>
                  <w:lang w:val="en-GB" w:eastAsia="zh-CN"/>
                </w:rPr>
                <w:delText xml:space="preserve">gNB </w:delText>
              </w:r>
            </w:del>
            <w:ins w:id="229" w:author="Nokia" w:date="2023-10-23T13:49:00Z">
              <w:r w:rsidR="003A32EF">
                <w:rPr>
                  <w:rFonts w:eastAsia="Yu Mincho"/>
                  <w:lang w:val="en-GB" w:eastAsia="zh-CN"/>
                </w:rPr>
                <w:t>BS</w:t>
              </w:r>
              <w:r w:rsidR="003A32EF" w:rsidRPr="00570944">
                <w:rPr>
                  <w:rFonts w:eastAsia="Yu Mincho"/>
                  <w:lang w:val="en-GB" w:eastAsia="zh-CN"/>
                </w:rPr>
                <w:t xml:space="preserve"> </w:t>
              </w:r>
            </w:ins>
            <w:r w:rsidRPr="00570944">
              <w:rPr>
                <w:rFonts w:eastAsia="Yu Mincho"/>
                <w:lang w:val="en-GB"/>
              </w:rPr>
              <w:t>Tx power</w:t>
            </w:r>
            <w:del w:id="230" w:author="Nokia" w:date="2023-11-02T15:03:00Z">
              <w:r w:rsidRPr="00570944" w:rsidDel="00C136B8">
                <w:rPr>
                  <w:rFonts w:eastAsia="Yu Mincho"/>
                  <w:lang w:val="en-GB"/>
                </w:rPr>
                <w:delText>s</w:delText>
              </w:r>
            </w:del>
            <w:r w:rsidRPr="00570944">
              <w:rPr>
                <w:rFonts w:eastAsia="Yu Mincho"/>
                <w:lang w:val="en-GB"/>
              </w:rPr>
              <w:t xml:space="preserve">, ranging </w:t>
            </w:r>
            <w:ins w:id="231" w:author="Nokia" w:date="2023-11-02T11:05:00Z">
              <w:r w:rsidR="0092189D">
                <w:rPr>
                  <w:rFonts w:eastAsia="Yu Mincho"/>
                  <w:lang w:val="en-GB"/>
                </w:rPr>
                <w:t xml:space="preserve">from </w:t>
              </w:r>
            </w:ins>
            <w:del w:id="232" w:author="Nokia" w:date="2023-11-02T11:05:00Z">
              <w:r w:rsidRPr="00570944" w:rsidDel="0092189D">
                <w:rPr>
                  <w:rFonts w:eastAsia="Yu Mincho"/>
                  <w:lang w:val="en-GB"/>
                </w:rPr>
                <w:delText>(</w:delText>
              </w:r>
            </w:del>
            <w:r w:rsidRPr="00570944">
              <w:rPr>
                <w:rFonts w:eastAsia="Yu Mincho"/>
                <w:lang w:val="en-GB"/>
              </w:rPr>
              <w:t>46</w:t>
            </w:r>
            <w:ins w:id="233" w:author="Nokia" w:date="2023-10-23T13:49:00Z">
              <w:r w:rsidR="003A32EF">
                <w:rPr>
                  <w:rFonts w:eastAsia="Yu Mincho"/>
                  <w:lang w:val="en-GB"/>
                </w:rPr>
                <w:t xml:space="preserve"> </w:t>
              </w:r>
            </w:ins>
            <w:r w:rsidRPr="00570944">
              <w:rPr>
                <w:rFonts w:eastAsia="Yu Mincho"/>
                <w:lang w:val="en-GB"/>
              </w:rPr>
              <w:t>dBm to 53 dBm for FR1 and 30 dBm for FR2-1</w:t>
            </w:r>
            <w:del w:id="234" w:author="Nokia" w:date="2023-11-02T11:05:00Z">
              <w:r w:rsidRPr="00570944" w:rsidDel="0092189D">
                <w:rPr>
                  <w:rFonts w:eastAsia="Yu Mincho"/>
                  <w:lang w:val="en-GB"/>
                </w:rPr>
                <w:delText>)</w:delText>
              </w:r>
            </w:del>
            <w:r w:rsidRPr="00570944">
              <w:rPr>
                <w:rFonts w:eastAsia="Yu Mincho"/>
                <w:lang w:val="en-GB"/>
              </w:rPr>
              <w:t xml:space="preserve">, </w:t>
            </w:r>
            <w:del w:id="235" w:author="Nokia" w:date="2023-10-23T13:49:00Z">
              <w:r w:rsidRPr="00570944" w:rsidDel="003A32EF">
                <w:rPr>
                  <w:rFonts w:eastAsia="Yu Mincho"/>
                  <w:lang w:val="en-GB"/>
                </w:rPr>
                <w:delText>G</w:delText>
              </w:r>
            </w:del>
            <w:ins w:id="236" w:author="Nokia" w:date="2023-10-23T13:49:00Z">
              <w:r w:rsidR="003A32EF">
                <w:rPr>
                  <w:rFonts w:eastAsia="Yu Mincho"/>
                  <w:lang w:val="en-GB"/>
                </w:rPr>
                <w:t>g</w:t>
              </w:r>
            </w:ins>
            <w:r w:rsidRPr="00570944">
              <w:rPr>
                <w:rFonts w:eastAsia="Yu Mincho"/>
                <w:lang w:val="en-GB"/>
              </w:rPr>
              <w:t xml:space="preserve">rid shifts (5% to 100%), and </w:t>
            </w:r>
            <w:ins w:id="237" w:author="Nokia" w:date="2023-10-23T13:49:00Z">
              <w:r w:rsidR="003A32EF">
                <w:rPr>
                  <w:rFonts w:eastAsia="Yu Mincho"/>
                  <w:lang w:val="en-GB"/>
                </w:rPr>
                <w:t xml:space="preserve">SBFD BS </w:t>
              </w:r>
            </w:ins>
            <w:r w:rsidRPr="00570944">
              <w:rPr>
                <w:rFonts w:eastAsia="Yu Mincho"/>
                <w:lang w:val="en-GB"/>
              </w:rPr>
              <w:t>antenna configuration (single and double panels for SBFD operation).</w:t>
            </w:r>
          </w:p>
        </w:tc>
      </w:tr>
      <w:tr w:rsidR="00570944" w:rsidRPr="00570944" w14:paraId="4E76321E"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19B44416"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Indoor -&gt; Indoor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C288"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9A45" w14:textId="77777777" w:rsidR="00570944" w:rsidRPr="00570944" w:rsidRDefault="00570944" w:rsidP="00570944">
            <w:pPr>
              <w:rPr>
                <w:rFonts w:eastAsia="Yu Mincho"/>
                <w:lang w:val="en-GB"/>
              </w:rPr>
            </w:pPr>
          </w:p>
        </w:tc>
      </w:tr>
      <w:tr w:rsidR="00570944" w:rsidRPr="005774F3" w14:paraId="095CEE04"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276D75B4" w14:textId="77777777" w:rsidR="00570944" w:rsidRPr="005774F3" w:rsidRDefault="00570944" w:rsidP="00570944">
            <w:pPr>
              <w:overflowPunct w:val="0"/>
              <w:autoSpaceDE w:val="0"/>
              <w:autoSpaceDN w:val="0"/>
              <w:adjustRightInd w:val="0"/>
              <w:spacing w:after="180"/>
              <w:jc w:val="center"/>
              <w:textAlignment w:val="baseline"/>
              <w:rPr>
                <w:rFonts w:eastAsia="Yu Mincho"/>
                <w:lang w:val="en-GB"/>
              </w:rPr>
            </w:pPr>
            <w:r w:rsidRPr="005774F3">
              <w:rPr>
                <w:rFonts w:eastAsia="Yu Mincho"/>
                <w:lang w:val="en-GB"/>
              </w:rPr>
              <w:t>Urban Micro/Dense -&gt; Urban Micro/Dense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34D6" w14:textId="77777777" w:rsidR="00570944" w:rsidRPr="005774F3"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C34A" w14:textId="77777777" w:rsidR="00570944" w:rsidRPr="005774F3" w:rsidRDefault="00570944" w:rsidP="00570944">
            <w:pPr>
              <w:rPr>
                <w:rFonts w:eastAsia="Yu Mincho"/>
                <w:lang w:val="en-GB"/>
              </w:rPr>
            </w:pPr>
          </w:p>
        </w:tc>
      </w:tr>
      <w:tr w:rsidR="00570944" w:rsidRPr="00570944" w14:paraId="06B551C6" w14:textId="77777777" w:rsidTr="00570944">
        <w:tc>
          <w:tcPr>
            <w:tcW w:w="2263" w:type="dxa"/>
            <w:tcBorders>
              <w:top w:val="single" w:sz="4" w:space="0" w:color="auto"/>
              <w:left w:val="single" w:sz="4" w:space="0" w:color="auto"/>
              <w:bottom w:val="single" w:sz="4" w:space="0" w:color="auto"/>
              <w:right w:val="single" w:sz="4" w:space="0" w:color="auto"/>
            </w:tcBorders>
            <w:vAlign w:val="center"/>
            <w:hideMark/>
          </w:tcPr>
          <w:p w14:paraId="4D23B3F1" w14:textId="77777777" w:rsidR="00570944" w:rsidRPr="00570944" w:rsidRDefault="00570944" w:rsidP="00570944">
            <w:pPr>
              <w:overflowPunct w:val="0"/>
              <w:autoSpaceDE w:val="0"/>
              <w:autoSpaceDN w:val="0"/>
              <w:adjustRightInd w:val="0"/>
              <w:spacing w:after="180"/>
              <w:jc w:val="center"/>
              <w:textAlignment w:val="baseline"/>
              <w:rPr>
                <w:rFonts w:eastAsia="Yu Mincho"/>
                <w:lang w:val="en-GB"/>
              </w:rPr>
            </w:pPr>
            <w:r w:rsidRPr="00570944">
              <w:rPr>
                <w:rFonts w:eastAsia="Yu Mincho"/>
                <w:lang w:val="en-GB"/>
              </w:rPr>
              <w:t>Urban Hotspot -&gt; Urban Hotspot (N/A for FR2-1)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B0FFF" w14:textId="77777777" w:rsidR="00570944" w:rsidRPr="00570944" w:rsidRDefault="00570944" w:rsidP="00570944">
            <w:pPr>
              <w:rPr>
                <w:rFonts w:eastAsia="Yu Mincho"/>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59C" w14:textId="77777777" w:rsidR="00570944" w:rsidRPr="00570944" w:rsidRDefault="00570944" w:rsidP="00570944">
            <w:pPr>
              <w:rPr>
                <w:rFonts w:eastAsia="Yu Mincho"/>
                <w:lang w:val="en-GB"/>
              </w:rPr>
            </w:pPr>
          </w:p>
        </w:tc>
      </w:tr>
    </w:tbl>
    <w:p w14:paraId="750ED312" w14:textId="77777777" w:rsidR="00570944" w:rsidRPr="00570944" w:rsidRDefault="00570944" w:rsidP="00570944">
      <w:pPr>
        <w:spacing w:after="180" w:line="240" w:lineRule="auto"/>
        <w:rPr>
          <w:rFonts w:eastAsia="DengXian" w:cs="Times New Roman"/>
          <w:szCs w:val="20"/>
        </w:rPr>
      </w:pPr>
    </w:p>
    <w:p w14:paraId="54C457F1" w14:textId="6EA59397" w:rsidR="00570944" w:rsidRPr="00570944" w:rsidRDefault="00570944" w:rsidP="00570944">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r w:rsidRPr="00570944">
        <w:rPr>
          <w:rFonts w:ascii="Arial" w:eastAsia="DengXian" w:hAnsi="Arial" w:cs="Times New Roman"/>
          <w:sz w:val="28"/>
          <w:szCs w:val="20"/>
          <w:lang w:val="en-GB"/>
        </w:rPr>
        <w:t>11.3.5 General remarks on co</w:t>
      </w:r>
      <w:ins w:id="238" w:author="Nokia" w:date="2023-11-02T10:52:00Z">
        <w:r w:rsidR="00A11DE9">
          <w:rPr>
            <w:rFonts w:ascii="Arial" w:eastAsia="DengXian" w:hAnsi="Arial" w:cs="Times New Roman"/>
            <w:sz w:val="28"/>
            <w:szCs w:val="20"/>
            <w:lang w:val="en-GB"/>
          </w:rPr>
          <w:t>-</w:t>
        </w:r>
      </w:ins>
      <w:r w:rsidRPr="00570944">
        <w:rPr>
          <w:rFonts w:ascii="Arial" w:eastAsia="DengXian" w:hAnsi="Arial" w:cs="Times New Roman"/>
          <w:sz w:val="28"/>
          <w:szCs w:val="20"/>
          <w:lang w:val="en-GB"/>
        </w:rPr>
        <w:t>existence findings</w:t>
      </w:r>
    </w:p>
    <w:p w14:paraId="0B6EA2E1" w14:textId="77777777" w:rsidR="00570944" w:rsidRPr="00570944" w:rsidRDefault="00570944" w:rsidP="00570944">
      <w:pPr>
        <w:spacing w:after="180" w:line="240" w:lineRule="auto"/>
        <w:rPr>
          <w:rFonts w:eastAsia="DengXian" w:cs="Times New Roman"/>
          <w:szCs w:val="20"/>
          <w:lang w:val="sv-SE" w:eastAsia="zh-CN"/>
        </w:rPr>
      </w:pPr>
      <w:r w:rsidRPr="00570944">
        <w:rPr>
          <w:rFonts w:eastAsia="DengXian" w:cs="Times New Roman"/>
          <w:szCs w:val="20"/>
          <w:lang w:val="sv-SE" w:eastAsia="zh-CN"/>
        </w:rPr>
        <w:t>[For the above cases where no throughput degradation has been observed, no additional coexistence measures are required for SBFD deployment. However, for other cases where throughput degradation has been observed, interference mitigation techniques might need to be considered.]</w:t>
      </w:r>
    </w:p>
    <w:p w14:paraId="42F13116" w14:textId="77777777" w:rsidR="009E3CB0" w:rsidRDefault="009E3CB0" w:rsidP="0060543D">
      <w:pPr>
        <w:rPr>
          <w:color w:val="FF0000"/>
          <w:sz w:val="36"/>
          <w:szCs w:val="40"/>
        </w:rPr>
      </w:pPr>
    </w:p>
    <w:p w14:paraId="5338BA36" w14:textId="00630D1C" w:rsidR="009362F0" w:rsidRPr="000A2C22" w:rsidRDefault="009362F0" w:rsidP="0060543D">
      <w:pPr>
        <w:rPr>
          <w:color w:val="FF0000"/>
          <w:sz w:val="36"/>
          <w:szCs w:val="40"/>
        </w:rPr>
      </w:pPr>
      <w:r w:rsidRPr="000A2C22">
        <w:rPr>
          <w:color w:val="FF0000"/>
          <w:sz w:val="36"/>
          <w:szCs w:val="40"/>
        </w:rPr>
        <w:t>&lt;</w:t>
      </w:r>
      <w:r w:rsidR="000A2C22" w:rsidRPr="000A2C22">
        <w:rPr>
          <w:color w:val="FF0000"/>
          <w:sz w:val="36"/>
          <w:szCs w:val="40"/>
        </w:rPr>
        <w:t>End</w:t>
      </w:r>
      <w:r w:rsidRPr="000A2C22">
        <w:rPr>
          <w:color w:val="FF0000"/>
          <w:sz w:val="36"/>
          <w:szCs w:val="40"/>
        </w:rPr>
        <w:t xml:space="preserve"> of TP to TR 38.858&gt;</w:t>
      </w:r>
    </w:p>
    <w:p w14:paraId="4D3D118D" w14:textId="5F8B9795" w:rsidR="00134F20" w:rsidRDefault="00134F20" w:rsidP="00134F20">
      <w:pPr>
        <w:pStyle w:val="ListParagraph"/>
        <w:ind w:right="-22"/>
      </w:pPr>
    </w:p>
    <w:sectPr w:rsidR="00134F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FBFBA" w14:textId="77777777" w:rsidR="008614F6" w:rsidRDefault="008614F6" w:rsidP="00001C9B">
      <w:pPr>
        <w:spacing w:after="0" w:line="240" w:lineRule="auto"/>
      </w:pPr>
      <w:r>
        <w:separator/>
      </w:r>
    </w:p>
  </w:endnote>
  <w:endnote w:type="continuationSeparator" w:id="0">
    <w:p w14:paraId="1180939D" w14:textId="77777777" w:rsidR="008614F6" w:rsidRDefault="008614F6" w:rsidP="00001C9B">
      <w:pPr>
        <w:spacing w:after="0" w:line="240" w:lineRule="auto"/>
      </w:pPr>
      <w:r>
        <w:continuationSeparator/>
      </w:r>
    </w:p>
  </w:endnote>
  <w:endnote w:type="continuationNotice" w:id="1">
    <w:p w14:paraId="3184F790" w14:textId="77777777" w:rsidR="008614F6" w:rsidRDefault="00861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1E3D" w14:textId="77777777" w:rsidR="008614F6" w:rsidRDefault="008614F6" w:rsidP="00001C9B">
      <w:pPr>
        <w:spacing w:after="0" w:line="240" w:lineRule="auto"/>
      </w:pPr>
      <w:r>
        <w:separator/>
      </w:r>
    </w:p>
  </w:footnote>
  <w:footnote w:type="continuationSeparator" w:id="0">
    <w:p w14:paraId="671C771D" w14:textId="77777777" w:rsidR="008614F6" w:rsidRDefault="008614F6" w:rsidP="00001C9B">
      <w:pPr>
        <w:spacing w:after="0" w:line="240" w:lineRule="auto"/>
      </w:pPr>
      <w:r>
        <w:continuationSeparator/>
      </w:r>
    </w:p>
  </w:footnote>
  <w:footnote w:type="continuationNotice" w:id="1">
    <w:p w14:paraId="41D23856" w14:textId="77777777" w:rsidR="008614F6" w:rsidRDefault="008614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1C46FA2"/>
    <w:multiLevelType w:val="hybridMultilevel"/>
    <w:tmpl w:val="A552C496"/>
    <w:lvl w:ilvl="0" w:tplc="04090001">
      <w:start w:val="1"/>
      <w:numFmt w:val="bullet"/>
      <w:lvlText w:val=""/>
      <w:lvlJc w:val="left"/>
      <w:pPr>
        <w:tabs>
          <w:tab w:val="num" w:pos="720"/>
        </w:tabs>
        <w:ind w:left="720" w:hanging="360"/>
      </w:pPr>
      <w:rPr>
        <w:rFonts w:ascii="Symbol" w:hAnsi="Symbol" w:hint="default"/>
      </w:rPr>
    </w:lvl>
    <w:lvl w:ilvl="1" w:tplc="E2D6D28E">
      <w:numFmt w:val="bullet"/>
      <w:lvlText w:val="•"/>
      <w:lvlJc w:val="left"/>
      <w:pPr>
        <w:tabs>
          <w:tab w:val="num" w:pos="1440"/>
        </w:tabs>
        <w:ind w:left="1440" w:hanging="360"/>
      </w:pPr>
      <w:rPr>
        <w:rFonts w:ascii="Arial" w:hAnsi="Arial" w:hint="default"/>
      </w:rPr>
    </w:lvl>
    <w:lvl w:ilvl="2" w:tplc="5A3E7602">
      <w:numFmt w:val="bullet"/>
      <w:lvlText w:val="-"/>
      <w:lvlJc w:val="left"/>
      <w:pPr>
        <w:ind w:left="2160" w:hanging="360"/>
      </w:pPr>
      <w:rPr>
        <w:rFonts w:ascii="Calibri" w:eastAsiaTheme="minorHAnsi" w:hAnsi="Calibri" w:cs="Calibri" w:hint="default"/>
      </w:rPr>
    </w:lvl>
    <w:lvl w:ilvl="3" w:tplc="80B2A2FC" w:tentative="1">
      <w:start w:val="1"/>
      <w:numFmt w:val="decimal"/>
      <w:lvlText w:val="%4."/>
      <w:lvlJc w:val="left"/>
      <w:pPr>
        <w:tabs>
          <w:tab w:val="num" w:pos="2880"/>
        </w:tabs>
        <w:ind w:left="2880" w:hanging="360"/>
      </w:pPr>
    </w:lvl>
    <w:lvl w:ilvl="4" w:tplc="1ACEBD10" w:tentative="1">
      <w:start w:val="1"/>
      <w:numFmt w:val="decimal"/>
      <w:lvlText w:val="%5."/>
      <w:lvlJc w:val="left"/>
      <w:pPr>
        <w:tabs>
          <w:tab w:val="num" w:pos="3600"/>
        </w:tabs>
        <w:ind w:left="3600" w:hanging="360"/>
      </w:pPr>
    </w:lvl>
    <w:lvl w:ilvl="5" w:tplc="BA46B118" w:tentative="1">
      <w:start w:val="1"/>
      <w:numFmt w:val="decimal"/>
      <w:lvlText w:val="%6."/>
      <w:lvlJc w:val="left"/>
      <w:pPr>
        <w:tabs>
          <w:tab w:val="num" w:pos="4320"/>
        </w:tabs>
        <w:ind w:left="4320" w:hanging="360"/>
      </w:pPr>
    </w:lvl>
    <w:lvl w:ilvl="6" w:tplc="9212583A" w:tentative="1">
      <w:start w:val="1"/>
      <w:numFmt w:val="decimal"/>
      <w:lvlText w:val="%7."/>
      <w:lvlJc w:val="left"/>
      <w:pPr>
        <w:tabs>
          <w:tab w:val="num" w:pos="5040"/>
        </w:tabs>
        <w:ind w:left="5040" w:hanging="360"/>
      </w:pPr>
    </w:lvl>
    <w:lvl w:ilvl="7" w:tplc="11FEBE5C" w:tentative="1">
      <w:start w:val="1"/>
      <w:numFmt w:val="decimal"/>
      <w:lvlText w:val="%8."/>
      <w:lvlJc w:val="left"/>
      <w:pPr>
        <w:tabs>
          <w:tab w:val="num" w:pos="5760"/>
        </w:tabs>
        <w:ind w:left="5760" w:hanging="360"/>
      </w:pPr>
    </w:lvl>
    <w:lvl w:ilvl="8" w:tplc="581A6258" w:tentative="1">
      <w:start w:val="1"/>
      <w:numFmt w:val="decimal"/>
      <w:lvlText w:val="%9."/>
      <w:lvlJc w:val="left"/>
      <w:pPr>
        <w:tabs>
          <w:tab w:val="num" w:pos="6480"/>
        </w:tabs>
        <w:ind w:left="6480" w:hanging="360"/>
      </w:pPr>
    </w:lvl>
  </w:abstractNum>
  <w:abstractNum w:abstractNumId="1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7"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9"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2142032F"/>
    <w:multiLevelType w:val="singleLevel"/>
    <w:tmpl w:val="2142032F"/>
    <w:lvl w:ilvl="0">
      <w:start w:val="1"/>
      <w:numFmt w:val="decimal"/>
      <w:suff w:val="space"/>
      <w:lvlText w:val="[%1]"/>
      <w:lvlJc w:val="left"/>
    </w:lvl>
  </w:abstractNum>
  <w:abstractNum w:abstractNumId="23"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A542ED"/>
    <w:multiLevelType w:val="multilevel"/>
    <w:tmpl w:val="31A542ED"/>
    <w:lvl w:ilvl="0">
      <w:numFmt w:val="bullet"/>
      <w:lvlText w:val="-"/>
      <w:lvlJc w:val="left"/>
      <w:pPr>
        <w:ind w:left="704" w:hanging="420"/>
      </w:pPr>
      <w:rPr>
        <w:rFonts w:ascii="Times" w:eastAsia="Batang" w:hAnsi="Times" w:cs="Times" w:hint="default"/>
      </w:rPr>
    </w:lvl>
    <w:lvl w:ilvl="1">
      <w:numFmt w:val="bullet"/>
      <w:lvlText w:val="-"/>
      <w:lvlJc w:val="left"/>
      <w:pPr>
        <w:ind w:left="1124" w:hanging="420"/>
      </w:pPr>
      <w:rPr>
        <w:rFonts w:ascii="Times" w:eastAsia="Batang" w:hAnsi="Times" w:cs="Time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35B1112D"/>
    <w:multiLevelType w:val="multilevel"/>
    <w:tmpl w:val="35B111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1"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3" w15:restartNumberingAfterBreak="0">
    <w:nsid w:val="543E1374"/>
    <w:multiLevelType w:val="multilevel"/>
    <w:tmpl w:val="B21ED636"/>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5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F91684"/>
    <w:multiLevelType w:val="multilevel"/>
    <w:tmpl w:val="1592DC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CC1154C"/>
    <w:multiLevelType w:val="hybridMultilevel"/>
    <w:tmpl w:val="02C6DC08"/>
    <w:lvl w:ilvl="0" w:tplc="C108EC3C">
      <w:start w:val="4"/>
      <w:numFmt w:val="bullet"/>
      <w:lvlText w:val="-"/>
      <w:lvlJc w:val="left"/>
      <w:pPr>
        <w:ind w:left="1080" w:hanging="360"/>
      </w:pPr>
      <w:rPr>
        <w:rFonts w:ascii="Times New Roman" w:eastAsia="Malgun Gothic" w:hAnsi="Times New Roman" w:cs="Times New Roman" w:hint="default"/>
      </w:rPr>
    </w:lvl>
    <w:lvl w:ilvl="1" w:tplc="04090001">
      <w:start w:val="1"/>
      <w:numFmt w:val="bullet"/>
      <w:lvlText w:val=""/>
      <w:lvlJc w:val="left"/>
      <w:pPr>
        <w:ind w:left="1480" w:hanging="360"/>
      </w:pPr>
      <w:rPr>
        <w:rFonts w:ascii="Symbol" w:hAnsi="Symbol"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61"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F8D3497"/>
    <w:multiLevelType w:val="hybridMultilevel"/>
    <w:tmpl w:val="ADA4197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9"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1DB349F"/>
    <w:multiLevelType w:val="hybridMultilevel"/>
    <w:tmpl w:val="C0B44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4A534EF"/>
    <w:multiLevelType w:val="hybridMultilevel"/>
    <w:tmpl w:val="E7346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5134053">
    <w:abstractNumId w:val="12"/>
  </w:num>
  <w:num w:numId="2" w16cid:durableId="132716083">
    <w:abstractNumId w:val="25"/>
  </w:num>
  <w:num w:numId="3" w16cid:durableId="680476452">
    <w:abstractNumId w:val="49"/>
  </w:num>
  <w:num w:numId="4" w16cid:durableId="1117485484">
    <w:abstractNumId w:val="24"/>
  </w:num>
  <w:num w:numId="5" w16cid:durableId="1914973598">
    <w:abstractNumId w:val="64"/>
  </w:num>
  <w:num w:numId="6" w16cid:durableId="254286636">
    <w:abstractNumId w:val="43"/>
  </w:num>
  <w:num w:numId="7" w16cid:durableId="1120413192">
    <w:abstractNumId w:val="48"/>
  </w:num>
  <w:num w:numId="8" w16cid:durableId="1466195974">
    <w:abstractNumId w:val="48"/>
    <w:lvlOverride w:ilvl="0">
      <w:startOverride w:val="1"/>
    </w:lvlOverride>
  </w:num>
  <w:num w:numId="9" w16cid:durableId="2018077671">
    <w:abstractNumId w:val="48"/>
    <w:lvlOverride w:ilvl="0">
      <w:startOverride w:val="1"/>
    </w:lvlOverride>
  </w:num>
  <w:num w:numId="10" w16cid:durableId="1280646665">
    <w:abstractNumId w:val="48"/>
    <w:lvlOverride w:ilvl="0">
      <w:startOverride w:val="1"/>
    </w:lvlOverride>
  </w:num>
  <w:num w:numId="11" w16cid:durableId="1488471636">
    <w:abstractNumId w:val="43"/>
    <w:lvlOverride w:ilvl="0">
      <w:startOverride w:val="1"/>
    </w:lvlOverride>
  </w:num>
  <w:num w:numId="12" w16cid:durableId="1924531069">
    <w:abstractNumId w:val="48"/>
    <w:lvlOverride w:ilvl="0">
      <w:startOverride w:val="1"/>
    </w:lvlOverride>
  </w:num>
  <w:num w:numId="13" w16cid:durableId="1341733320">
    <w:abstractNumId w:val="43"/>
    <w:lvlOverride w:ilvl="0">
      <w:startOverride w:val="1"/>
    </w:lvlOverride>
  </w:num>
  <w:num w:numId="14" w16cid:durableId="1638531912">
    <w:abstractNumId w:val="48"/>
    <w:lvlOverride w:ilvl="0">
      <w:startOverride w:val="1"/>
    </w:lvlOverride>
  </w:num>
  <w:num w:numId="15" w16cid:durableId="2016766102">
    <w:abstractNumId w:val="73"/>
  </w:num>
  <w:num w:numId="16" w16cid:durableId="81486418">
    <w:abstractNumId w:val="20"/>
  </w:num>
  <w:num w:numId="17" w16cid:durableId="988287097">
    <w:abstractNumId w:val="63"/>
  </w:num>
  <w:num w:numId="18" w16cid:durableId="1756825300">
    <w:abstractNumId w:val="6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568505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3365499">
    <w:abstractNumId w:val="40"/>
  </w:num>
  <w:num w:numId="21" w16cid:durableId="1100301094">
    <w:abstractNumId w:val="58"/>
  </w:num>
  <w:num w:numId="22" w16cid:durableId="1528519242">
    <w:abstractNumId w:val="43"/>
    <w:lvlOverride w:ilvl="0">
      <w:startOverride w:val="1"/>
    </w:lvlOverride>
  </w:num>
  <w:num w:numId="23" w16cid:durableId="3635902">
    <w:abstractNumId w:val="48"/>
    <w:lvlOverride w:ilvl="0">
      <w:startOverride w:val="1"/>
    </w:lvlOverride>
  </w:num>
  <w:num w:numId="24" w16cid:durableId="165942616">
    <w:abstractNumId w:val="13"/>
  </w:num>
  <w:num w:numId="25" w16cid:durableId="1183863481">
    <w:abstractNumId w:val="11"/>
  </w:num>
  <w:num w:numId="26" w16cid:durableId="1492284777">
    <w:abstractNumId w:val="11"/>
    <w:lvlOverride w:ilvl="0">
      <w:startOverride w:val="1"/>
    </w:lvlOverride>
  </w:num>
  <w:num w:numId="27" w16cid:durableId="1578779919">
    <w:abstractNumId w:val="27"/>
  </w:num>
  <w:num w:numId="28" w16cid:durableId="164521799">
    <w:abstractNumId w:val="21"/>
  </w:num>
  <w:num w:numId="29" w16cid:durableId="231548374">
    <w:abstractNumId w:val="60"/>
  </w:num>
  <w:num w:numId="30" w16cid:durableId="1222406020">
    <w:abstractNumId w:val="59"/>
  </w:num>
  <w:num w:numId="31" w16cid:durableId="547230291">
    <w:abstractNumId w:val="65"/>
  </w:num>
  <w:num w:numId="32" w16cid:durableId="1941257618">
    <w:abstractNumId w:val="3"/>
  </w:num>
  <w:num w:numId="33" w16cid:durableId="231043085">
    <w:abstractNumId w:val="5"/>
  </w:num>
  <w:num w:numId="34" w16cid:durableId="579022659">
    <w:abstractNumId w:val="8"/>
  </w:num>
  <w:num w:numId="35" w16cid:durableId="1810317265">
    <w:abstractNumId w:val="9"/>
  </w:num>
  <w:num w:numId="36" w16cid:durableId="1265921405">
    <w:abstractNumId w:val="6"/>
  </w:num>
  <w:num w:numId="37" w16cid:durableId="1634941821">
    <w:abstractNumId w:val="2"/>
  </w:num>
  <w:num w:numId="38" w16cid:durableId="1265578993">
    <w:abstractNumId w:val="7"/>
  </w:num>
  <w:num w:numId="39" w16cid:durableId="2085644118">
    <w:abstractNumId w:val="4"/>
  </w:num>
  <w:num w:numId="40" w16cid:durableId="1093745649">
    <w:abstractNumId w:val="1"/>
  </w:num>
  <w:num w:numId="41" w16cid:durableId="1297223636">
    <w:abstractNumId w:val="0"/>
  </w:num>
  <w:num w:numId="42" w16cid:durableId="443960677">
    <w:abstractNumId w:val="77"/>
  </w:num>
  <w:num w:numId="43" w16cid:durableId="2134932416">
    <w:abstractNumId w:val="52"/>
  </w:num>
  <w:num w:numId="44" w16cid:durableId="1345786601">
    <w:abstractNumId w:val="33"/>
    <w:lvlOverride w:ilvl="0">
      <w:startOverride w:val="1"/>
    </w:lvlOverride>
  </w:num>
  <w:num w:numId="45" w16cid:durableId="1609967031">
    <w:abstractNumId w:val="68"/>
  </w:num>
  <w:num w:numId="46" w16cid:durableId="6372263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99128502">
    <w:abstractNumId w:val="29"/>
  </w:num>
  <w:num w:numId="48" w16cid:durableId="1694918310">
    <w:abstractNumId w:val="47"/>
  </w:num>
  <w:num w:numId="49" w16cid:durableId="1694527637">
    <w:abstractNumId w:val="36"/>
  </w:num>
  <w:num w:numId="50" w16cid:durableId="21241131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73756934">
    <w:abstractNumId w:val="28"/>
  </w:num>
  <w:num w:numId="52" w16cid:durableId="378624728">
    <w:abstractNumId w:val="41"/>
  </w:num>
  <w:num w:numId="53" w16cid:durableId="1644772679">
    <w:abstractNumId w:val="45"/>
  </w:num>
  <w:num w:numId="54" w16cid:durableId="863250107">
    <w:abstractNumId w:val="80"/>
  </w:num>
  <w:num w:numId="55" w16cid:durableId="911818493">
    <w:abstractNumId w:val="46"/>
  </w:num>
  <w:num w:numId="56" w16cid:durableId="2032565396">
    <w:abstractNumId w:val="74"/>
  </w:num>
  <w:num w:numId="57" w16cid:durableId="602302310">
    <w:abstractNumId w:val="62"/>
  </w:num>
  <w:num w:numId="58" w16cid:durableId="114255836">
    <w:abstractNumId w:val="44"/>
  </w:num>
  <w:num w:numId="59" w16cid:durableId="579218408">
    <w:abstractNumId w:val="37"/>
  </w:num>
  <w:num w:numId="60" w16cid:durableId="1170410697">
    <w:abstractNumId w:val="78"/>
  </w:num>
  <w:num w:numId="61" w16cid:durableId="1243953977">
    <w:abstractNumId w:val="70"/>
  </w:num>
  <w:num w:numId="62" w16cid:durableId="379088340">
    <w:abstractNumId w:val="51"/>
  </w:num>
  <w:num w:numId="63" w16cid:durableId="803230270">
    <w:abstractNumId w:val="18"/>
  </w:num>
  <w:num w:numId="64" w16cid:durableId="952900020">
    <w:abstractNumId w:val="22"/>
  </w:num>
  <w:num w:numId="65" w16cid:durableId="1531992785">
    <w:abstractNumId w:val="76"/>
  </w:num>
  <w:num w:numId="66" w16cid:durableId="1515606823">
    <w:abstractNumId w:val="38"/>
  </w:num>
  <w:num w:numId="67" w16cid:durableId="127081513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81590387">
    <w:abstractNumId w:val="75"/>
  </w:num>
  <w:num w:numId="69" w16cid:durableId="1159465053">
    <w:abstractNumId w:val="17"/>
  </w:num>
  <w:num w:numId="70" w16cid:durableId="2140417667">
    <w:abstractNumId w:val="42"/>
  </w:num>
  <w:num w:numId="71" w16cid:durableId="50934414">
    <w:abstractNumId w:val="32"/>
  </w:num>
  <w:num w:numId="72" w16cid:durableId="1675840359">
    <w:abstractNumId w:val="55"/>
  </w:num>
  <w:num w:numId="73" w16cid:durableId="1460760255">
    <w:abstractNumId w:val="69"/>
  </w:num>
  <w:num w:numId="74" w16cid:durableId="1335573864">
    <w:abstractNumId w:val="19"/>
  </w:num>
  <w:num w:numId="75" w16cid:durableId="1680349683">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26640897">
    <w:abstractNumId w:val="31"/>
  </w:num>
  <w:num w:numId="77" w16cid:durableId="987709218">
    <w:abstractNumId w:val="79"/>
  </w:num>
  <w:num w:numId="78" w16cid:durableId="1420786789">
    <w:abstractNumId w:val="35"/>
  </w:num>
  <w:num w:numId="79" w16cid:durableId="77605496">
    <w:abstractNumId w:val="66"/>
  </w:num>
  <w:num w:numId="80" w16cid:durableId="667172472">
    <w:abstractNumId w:val="54"/>
  </w:num>
  <w:num w:numId="81" w16cid:durableId="19877776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7794475">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5618541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5154874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28080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62612045">
    <w:abstractNumId w:val="56"/>
  </w:num>
  <w:num w:numId="87" w16cid:durableId="2083090790">
    <w:abstractNumId w:val="23"/>
  </w:num>
  <w:num w:numId="88" w16cid:durableId="1999383719">
    <w:abstractNumId w:val="26"/>
  </w:num>
  <w:num w:numId="89" w16cid:durableId="1991860441">
    <w:abstractNumId w:val="10"/>
  </w:num>
  <w:num w:numId="90" w16cid:durableId="2106269983">
    <w:abstractNumId w:val="71"/>
  </w:num>
  <w:num w:numId="91" w16cid:durableId="992291417">
    <w:abstractNumId w:val="67"/>
  </w:num>
  <w:num w:numId="92" w16cid:durableId="82998648">
    <w:abstractNumId w:val="53"/>
  </w:num>
  <w:num w:numId="93" w16cid:durableId="1079015314">
    <w:abstractNumId w:val="30"/>
  </w:num>
  <w:num w:numId="94" w16cid:durableId="1989673691">
    <w:abstractNumId w:val="53"/>
  </w:num>
  <w:num w:numId="95" w16cid:durableId="1638531539">
    <w:abstractNumId w:val="72"/>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045C"/>
    <w:rsid w:val="0000139E"/>
    <w:rsid w:val="00001C9B"/>
    <w:rsid w:val="00003833"/>
    <w:rsid w:val="000040DC"/>
    <w:rsid w:val="000068B8"/>
    <w:rsid w:val="00011784"/>
    <w:rsid w:val="000151EF"/>
    <w:rsid w:val="00022BF8"/>
    <w:rsid w:val="000239F5"/>
    <w:rsid w:val="00025579"/>
    <w:rsid w:val="00026D54"/>
    <w:rsid w:val="0003053B"/>
    <w:rsid w:val="00031E0F"/>
    <w:rsid w:val="00041C35"/>
    <w:rsid w:val="00041EF6"/>
    <w:rsid w:val="00043B8D"/>
    <w:rsid w:val="00046A6D"/>
    <w:rsid w:val="000512C2"/>
    <w:rsid w:val="00053A1C"/>
    <w:rsid w:val="00057454"/>
    <w:rsid w:val="00061DF9"/>
    <w:rsid w:val="000624DD"/>
    <w:rsid w:val="00063456"/>
    <w:rsid w:val="00063851"/>
    <w:rsid w:val="00065DF2"/>
    <w:rsid w:val="00066533"/>
    <w:rsid w:val="00070494"/>
    <w:rsid w:val="00071DD3"/>
    <w:rsid w:val="00073681"/>
    <w:rsid w:val="00076B0C"/>
    <w:rsid w:val="00081559"/>
    <w:rsid w:val="000823D9"/>
    <w:rsid w:val="000827FB"/>
    <w:rsid w:val="00083D56"/>
    <w:rsid w:val="00083D63"/>
    <w:rsid w:val="0008612A"/>
    <w:rsid w:val="00090E18"/>
    <w:rsid w:val="000910F0"/>
    <w:rsid w:val="00092F88"/>
    <w:rsid w:val="00094E8E"/>
    <w:rsid w:val="000A10BC"/>
    <w:rsid w:val="000A2C22"/>
    <w:rsid w:val="000A3250"/>
    <w:rsid w:val="000A42E8"/>
    <w:rsid w:val="000A79A6"/>
    <w:rsid w:val="000B0056"/>
    <w:rsid w:val="000B2C92"/>
    <w:rsid w:val="000B4904"/>
    <w:rsid w:val="000B4D39"/>
    <w:rsid w:val="000C10D7"/>
    <w:rsid w:val="000C1DC5"/>
    <w:rsid w:val="000C3C57"/>
    <w:rsid w:val="000C3C7B"/>
    <w:rsid w:val="000C7174"/>
    <w:rsid w:val="000D0F93"/>
    <w:rsid w:val="000D1E96"/>
    <w:rsid w:val="000D30D6"/>
    <w:rsid w:val="000D447A"/>
    <w:rsid w:val="000D4600"/>
    <w:rsid w:val="000E14D4"/>
    <w:rsid w:val="000E21C8"/>
    <w:rsid w:val="000E3DC2"/>
    <w:rsid w:val="000E4FE3"/>
    <w:rsid w:val="000E720B"/>
    <w:rsid w:val="000E77C5"/>
    <w:rsid w:val="000F02D7"/>
    <w:rsid w:val="000F1634"/>
    <w:rsid w:val="000F5FCB"/>
    <w:rsid w:val="001000F3"/>
    <w:rsid w:val="00101F0C"/>
    <w:rsid w:val="001034C7"/>
    <w:rsid w:val="00104A3A"/>
    <w:rsid w:val="00106416"/>
    <w:rsid w:val="00110481"/>
    <w:rsid w:val="001127C9"/>
    <w:rsid w:val="00114498"/>
    <w:rsid w:val="0011537E"/>
    <w:rsid w:val="00115B88"/>
    <w:rsid w:val="001265CB"/>
    <w:rsid w:val="00132F6A"/>
    <w:rsid w:val="00133913"/>
    <w:rsid w:val="00134B91"/>
    <w:rsid w:val="00134F20"/>
    <w:rsid w:val="00136E74"/>
    <w:rsid w:val="0013707F"/>
    <w:rsid w:val="0014007A"/>
    <w:rsid w:val="00140221"/>
    <w:rsid w:val="00142221"/>
    <w:rsid w:val="00156686"/>
    <w:rsid w:val="00157C3E"/>
    <w:rsid w:val="00161A26"/>
    <w:rsid w:val="00161A78"/>
    <w:rsid w:val="001642FC"/>
    <w:rsid w:val="0016496B"/>
    <w:rsid w:val="0016636A"/>
    <w:rsid w:val="001678EA"/>
    <w:rsid w:val="00167C4B"/>
    <w:rsid w:val="00167ED8"/>
    <w:rsid w:val="001743E2"/>
    <w:rsid w:val="001745F8"/>
    <w:rsid w:val="00182649"/>
    <w:rsid w:val="0018371B"/>
    <w:rsid w:val="001838CF"/>
    <w:rsid w:val="00185ECE"/>
    <w:rsid w:val="00186192"/>
    <w:rsid w:val="001868EE"/>
    <w:rsid w:val="001A3BA4"/>
    <w:rsid w:val="001A6D1F"/>
    <w:rsid w:val="001A70E1"/>
    <w:rsid w:val="001A774B"/>
    <w:rsid w:val="001A7C43"/>
    <w:rsid w:val="001B02FB"/>
    <w:rsid w:val="001B03E7"/>
    <w:rsid w:val="001B4C6D"/>
    <w:rsid w:val="001B4E3C"/>
    <w:rsid w:val="001C0B7E"/>
    <w:rsid w:val="001C3DC1"/>
    <w:rsid w:val="001C4190"/>
    <w:rsid w:val="001C41AD"/>
    <w:rsid w:val="001D043D"/>
    <w:rsid w:val="001E30F6"/>
    <w:rsid w:val="001E4111"/>
    <w:rsid w:val="001E681A"/>
    <w:rsid w:val="001F6646"/>
    <w:rsid w:val="0020189E"/>
    <w:rsid w:val="0020195C"/>
    <w:rsid w:val="00202769"/>
    <w:rsid w:val="00207BB8"/>
    <w:rsid w:val="00212A3B"/>
    <w:rsid w:val="002174AF"/>
    <w:rsid w:val="00217EE5"/>
    <w:rsid w:val="00221EBF"/>
    <w:rsid w:val="002239F0"/>
    <w:rsid w:val="00226F00"/>
    <w:rsid w:val="00232B67"/>
    <w:rsid w:val="00233542"/>
    <w:rsid w:val="00234E54"/>
    <w:rsid w:val="00235F5C"/>
    <w:rsid w:val="002375FB"/>
    <w:rsid w:val="00243696"/>
    <w:rsid w:val="00244F6E"/>
    <w:rsid w:val="00255017"/>
    <w:rsid w:val="00255244"/>
    <w:rsid w:val="0025782C"/>
    <w:rsid w:val="00257FA3"/>
    <w:rsid w:val="0026390E"/>
    <w:rsid w:val="0026692E"/>
    <w:rsid w:val="002678AC"/>
    <w:rsid w:val="00277480"/>
    <w:rsid w:val="00277B56"/>
    <w:rsid w:val="00284A13"/>
    <w:rsid w:val="00286659"/>
    <w:rsid w:val="002868DD"/>
    <w:rsid w:val="0029026A"/>
    <w:rsid w:val="00293DBB"/>
    <w:rsid w:val="00294454"/>
    <w:rsid w:val="00294A19"/>
    <w:rsid w:val="00296155"/>
    <w:rsid w:val="00297134"/>
    <w:rsid w:val="0029778C"/>
    <w:rsid w:val="002A19F5"/>
    <w:rsid w:val="002A1C67"/>
    <w:rsid w:val="002A67A8"/>
    <w:rsid w:val="002A6EA0"/>
    <w:rsid w:val="002A7BCD"/>
    <w:rsid w:val="002B09B9"/>
    <w:rsid w:val="002B402D"/>
    <w:rsid w:val="002B4922"/>
    <w:rsid w:val="002B5717"/>
    <w:rsid w:val="002B667E"/>
    <w:rsid w:val="002B7E6E"/>
    <w:rsid w:val="002C22C3"/>
    <w:rsid w:val="002C2D19"/>
    <w:rsid w:val="002D10FA"/>
    <w:rsid w:val="002D4C55"/>
    <w:rsid w:val="002D74F3"/>
    <w:rsid w:val="002E1A37"/>
    <w:rsid w:val="002E6DED"/>
    <w:rsid w:val="002F0160"/>
    <w:rsid w:val="002F4A00"/>
    <w:rsid w:val="002F6885"/>
    <w:rsid w:val="002F7A0B"/>
    <w:rsid w:val="00300956"/>
    <w:rsid w:val="00311A42"/>
    <w:rsid w:val="0031219D"/>
    <w:rsid w:val="003147BF"/>
    <w:rsid w:val="00314EFA"/>
    <w:rsid w:val="00315978"/>
    <w:rsid w:val="00317187"/>
    <w:rsid w:val="00320155"/>
    <w:rsid w:val="00322699"/>
    <w:rsid w:val="00323A69"/>
    <w:rsid w:val="00324603"/>
    <w:rsid w:val="0032499A"/>
    <w:rsid w:val="003263A9"/>
    <w:rsid w:val="003341F7"/>
    <w:rsid w:val="003364E7"/>
    <w:rsid w:val="003415C5"/>
    <w:rsid w:val="00342FEF"/>
    <w:rsid w:val="00344F71"/>
    <w:rsid w:val="00346C4A"/>
    <w:rsid w:val="00347FEC"/>
    <w:rsid w:val="003507AC"/>
    <w:rsid w:val="003509DF"/>
    <w:rsid w:val="00354F0A"/>
    <w:rsid w:val="00356F45"/>
    <w:rsid w:val="003613EF"/>
    <w:rsid w:val="003634BB"/>
    <w:rsid w:val="00366B74"/>
    <w:rsid w:val="0037078C"/>
    <w:rsid w:val="0037084A"/>
    <w:rsid w:val="00373F0D"/>
    <w:rsid w:val="00381F2B"/>
    <w:rsid w:val="00382E6E"/>
    <w:rsid w:val="003863FF"/>
    <w:rsid w:val="0038689F"/>
    <w:rsid w:val="00391CA4"/>
    <w:rsid w:val="003949FD"/>
    <w:rsid w:val="0039592D"/>
    <w:rsid w:val="003A1721"/>
    <w:rsid w:val="003A1979"/>
    <w:rsid w:val="003A32EF"/>
    <w:rsid w:val="003A48E3"/>
    <w:rsid w:val="003A6C86"/>
    <w:rsid w:val="003A6D65"/>
    <w:rsid w:val="003A710A"/>
    <w:rsid w:val="003B00B7"/>
    <w:rsid w:val="003B0A9F"/>
    <w:rsid w:val="003B0D62"/>
    <w:rsid w:val="003B4F2C"/>
    <w:rsid w:val="003B659E"/>
    <w:rsid w:val="003C275E"/>
    <w:rsid w:val="003C3172"/>
    <w:rsid w:val="003C33B0"/>
    <w:rsid w:val="003C4FDE"/>
    <w:rsid w:val="003C69C2"/>
    <w:rsid w:val="003D1B7D"/>
    <w:rsid w:val="003D1F1E"/>
    <w:rsid w:val="003D1FEC"/>
    <w:rsid w:val="003D55DD"/>
    <w:rsid w:val="003E0957"/>
    <w:rsid w:val="003E58DF"/>
    <w:rsid w:val="003E7587"/>
    <w:rsid w:val="003F098B"/>
    <w:rsid w:val="003F48EA"/>
    <w:rsid w:val="00404C4C"/>
    <w:rsid w:val="00413730"/>
    <w:rsid w:val="0041423F"/>
    <w:rsid w:val="00414DFC"/>
    <w:rsid w:val="00414F81"/>
    <w:rsid w:val="0041690E"/>
    <w:rsid w:val="0041722F"/>
    <w:rsid w:val="00420D35"/>
    <w:rsid w:val="00422F42"/>
    <w:rsid w:val="00423B63"/>
    <w:rsid w:val="004244C5"/>
    <w:rsid w:val="00430AB2"/>
    <w:rsid w:val="00433D89"/>
    <w:rsid w:val="00436A0F"/>
    <w:rsid w:val="00437150"/>
    <w:rsid w:val="0043750A"/>
    <w:rsid w:val="00443B96"/>
    <w:rsid w:val="00447577"/>
    <w:rsid w:val="004515F4"/>
    <w:rsid w:val="00451832"/>
    <w:rsid w:val="00454869"/>
    <w:rsid w:val="004574F2"/>
    <w:rsid w:val="004720E1"/>
    <w:rsid w:val="004732E9"/>
    <w:rsid w:val="004752F1"/>
    <w:rsid w:val="00481BD5"/>
    <w:rsid w:val="0048425D"/>
    <w:rsid w:val="004854BB"/>
    <w:rsid w:val="0048730D"/>
    <w:rsid w:val="00490C4D"/>
    <w:rsid w:val="00494493"/>
    <w:rsid w:val="00495D5B"/>
    <w:rsid w:val="00496606"/>
    <w:rsid w:val="00496D75"/>
    <w:rsid w:val="004A48D5"/>
    <w:rsid w:val="004A7C2C"/>
    <w:rsid w:val="004B6023"/>
    <w:rsid w:val="004B75DC"/>
    <w:rsid w:val="004C39FA"/>
    <w:rsid w:val="004C62CE"/>
    <w:rsid w:val="004C7DF2"/>
    <w:rsid w:val="004D6A17"/>
    <w:rsid w:val="004E5E66"/>
    <w:rsid w:val="004E6680"/>
    <w:rsid w:val="004E6975"/>
    <w:rsid w:val="004E7ADB"/>
    <w:rsid w:val="004F24CC"/>
    <w:rsid w:val="004F759D"/>
    <w:rsid w:val="00501977"/>
    <w:rsid w:val="00503B4D"/>
    <w:rsid w:val="00504EE9"/>
    <w:rsid w:val="00511432"/>
    <w:rsid w:val="00514C44"/>
    <w:rsid w:val="0052045C"/>
    <w:rsid w:val="00521576"/>
    <w:rsid w:val="00522C08"/>
    <w:rsid w:val="00524E9C"/>
    <w:rsid w:val="005250E6"/>
    <w:rsid w:val="005253A5"/>
    <w:rsid w:val="00527E0C"/>
    <w:rsid w:val="0053279E"/>
    <w:rsid w:val="005335B6"/>
    <w:rsid w:val="00541A04"/>
    <w:rsid w:val="00542D23"/>
    <w:rsid w:val="0054442C"/>
    <w:rsid w:val="00550285"/>
    <w:rsid w:val="0055055B"/>
    <w:rsid w:val="0055081F"/>
    <w:rsid w:val="00550A1B"/>
    <w:rsid w:val="00552DEE"/>
    <w:rsid w:val="00553918"/>
    <w:rsid w:val="00554C6D"/>
    <w:rsid w:val="005570E7"/>
    <w:rsid w:val="00561D5F"/>
    <w:rsid w:val="00562492"/>
    <w:rsid w:val="00570944"/>
    <w:rsid w:val="00570A8B"/>
    <w:rsid w:val="0057203C"/>
    <w:rsid w:val="00572A20"/>
    <w:rsid w:val="005774F3"/>
    <w:rsid w:val="005836F8"/>
    <w:rsid w:val="0058711E"/>
    <w:rsid w:val="005918FA"/>
    <w:rsid w:val="00592A86"/>
    <w:rsid w:val="005945F8"/>
    <w:rsid w:val="005968E5"/>
    <w:rsid w:val="00596B92"/>
    <w:rsid w:val="00597473"/>
    <w:rsid w:val="005A01E8"/>
    <w:rsid w:val="005A1EEA"/>
    <w:rsid w:val="005A3D36"/>
    <w:rsid w:val="005B3314"/>
    <w:rsid w:val="005B38AA"/>
    <w:rsid w:val="005B4801"/>
    <w:rsid w:val="005B68F0"/>
    <w:rsid w:val="005B7F24"/>
    <w:rsid w:val="005C066D"/>
    <w:rsid w:val="005C1874"/>
    <w:rsid w:val="005C23A4"/>
    <w:rsid w:val="005C2BF3"/>
    <w:rsid w:val="005C41D0"/>
    <w:rsid w:val="005C65A4"/>
    <w:rsid w:val="005C7C19"/>
    <w:rsid w:val="005D04AC"/>
    <w:rsid w:val="005D1CDF"/>
    <w:rsid w:val="005D2BB7"/>
    <w:rsid w:val="005E393F"/>
    <w:rsid w:val="005E494B"/>
    <w:rsid w:val="005E5B27"/>
    <w:rsid w:val="005E61A8"/>
    <w:rsid w:val="005E6F2E"/>
    <w:rsid w:val="005F0943"/>
    <w:rsid w:val="005F1A5D"/>
    <w:rsid w:val="005F5757"/>
    <w:rsid w:val="005F5FB3"/>
    <w:rsid w:val="005F6419"/>
    <w:rsid w:val="00602183"/>
    <w:rsid w:val="006035AA"/>
    <w:rsid w:val="0060543D"/>
    <w:rsid w:val="00606365"/>
    <w:rsid w:val="006104DD"/>
    <w:rsid w:val="006130B5"/>
    <w:rsid w:val="006130BC"/>
    <w:rsid w:val="0061310F"/>
    <w:rsid w:val="006138D9"/>
    <w:rsid w:val="00617400"/>
    <w:rsid w:val="006211E8"/>
    <w:rsid w:val="00624002"/>
    <w:rsid w:val="00632A52"/>
    <w:rsid w:val="00632D29"/>
    <w:rsid w:val="0063361D"/>
    <w:rsid w:val="0065191D"/>
    <w:rsid w:val="006520DE"/>
    <w:rsid w:val="006533ED"/>
    <w:rsid w:val="0065530E"/>
    <w:rsid w:val="0066106F"/>
    <w:rsid w:val="00664950"/>
    <w:rsid w:val="00675791"/>
    <w:rsid w:val="00676227"/>
    <w:rsid w:val="00676EDC"/>
    <w:rsid w:val="00682755"/>
    <w:rsid w:val="00682B8F"/>
    <w:rsid w:val="00683220"/>
    <w:rsid w:val="006837DD"/>
    <w:rsid w:val="00687FA0"/>
    <w:rsid w:val="00693067"/>
    <w:rsid w:val="0069792B"/>
    <w:rsid w:val="006A124A"/>
    <w:rsid w:val="006A2ABA"/>
    <w:rsid w:val="006A3C11"/>
    <w:rsid w:val="006B1DAE"/>
    <w:rsid w:val="006B353E"/>
    <w:rsid w:val="006B7010"/>
    <w:rsid w:val="006C3095"/>
    <w:rsid w:val="006D01ED"/>
    <w:rsid w:val="006D0580"/>
    <w:rsid w:val="006D1486"/>
    <w:rsid w:val="006D305A"/>
    <w:rsid w:val="006D51BD"/>
    <w:rsid w:val="006D76E8"/>
    <w:rsid w:val="006E1151"/>
    <w:rsid w:val="006E33E2"/>
    <w:rsid w:val="006E6311"/>
    <w:rsid w:val="006F6170"/>
    <w:rsid w:val="00702F78"/>
    <w:rsid w:val="00705ED2"/>
    <w:rsid w:val="00710A8B"/>
    <w:rsid w:val="007129F8"/>
    <w:rsid w:val="00713454"/>
    <w:rsid w:val="007145FF"/>
    <w:rsid w:val="00715211"/>
    <w:rsid w:val="00715B2A"/>
    <w:rsid w:val="0072134C"/>
    <w:rsid w:val="00721570"/>
    <w:rsid w:val="00721BEC"/>
    <w:rsid w:val="00725A1E"/>
    <w:rsid w:val="007365AB"/>
    <w:rsid w:val="00743B79"/>
    <w:rsid w:val="007450F1"/>
    <w:rsid w:val="00747C7D"/>
    <w:rsid w:val="00751515"/>
    <w:rsid w:val="00753245"/>
    <w:rsid w:val="00757B30"/>
    <w:rsid w:val="007618B5"/>
    <w:rsid w:val="007626B7"/>
    <w:rsid w:val="007654E2"/>
    <w:rsid w:val="007706B0"/>
    <w:rsid w:val="0077131C"/>
    <w:rsid w:val="00772242"/>
    <w:rsid w:val="007723AB"/>
    <w:rsid w:val="007725B0"/>
    <w:rsid w:val="00772AE7"/>
    <w:rsid w:val="007739A7"/>
    <w:rsid w:val="0078212B"/>
    <w:rsid w:val="00784DF6"/>
    <w:rsid w:val="00785232"/>
    <w:rsid w:val="00790FEB"/>
    <w:rsid w:val="0079130C"/>
    <w:rsid w:val="00793C0F"/>
    <w:rsid w:val="00794742"/>
    <w:rsid w:val="007A3E48"/>
    <w:rsid w:val="007A449E"/>
    <w:rsid w:val="007A595A"/>
    <w:rsid w:val="007B01CB"/>
    <w:rsid w:val="007B186C"/>
    <w:rsid w:val="007B47A5"/>
    <w:rsid w:val="007C15F8"/>
    <w:rsid w:val="007C1696"/>
    <w:rsid w:val="007C2691"/>
    <w:rsid w:val="007C3ED0"/>
    <w:rsid w:val="007C5971"/>
    <w:rsid w:val="007C6F1D"/>
    <w:rsid w:val="007D519B"/>
    <w:rsid w:val="007D6EA3"/>
    <w:rsid w:val="007D72A7"/>
    <w:rsid w:val="007F4035"/>
    <w:rsid w:val="007F54B9"/>
    <w:rsid w:val="008032C0"/>
    <w:rsid w:val="00803996"/>
    <w:rsid w:val="00805B30"/>
    <w:rsid w:val="00806A76"/>
    <w:rsid w:val="00810C73"/>
    <w:rsid w:val="00811C9D"/>
    <w:rsid w:val="008125DE"/>
    <w:rsid w:val="00813A2A"/>
    <w:rsid w:val="00813C43"/>
    <w:rsid w:val="00814407"/>
    <w:rsid w:val="00816C80"/>
    <w:rsid w:val="00822E12"/>
    <w:rsid w:val="00826785"/>
    <w:rsid w:val="008326B4"/>
    <w:rsid w:val="00832911"/>
    <w:rsid w:val="00833BE9"/>
    <w:rsid w:val="00841BCD"/>
    <w:rsid w:val="00847264"/>
    <w:rsid w:val="00850C45"/>
    <w:rsid w:val="00851A8E"/>
    <w:rsid w:val="00852BCC"/>
    <w:rsid w:val="0085306F"/>
    <w:rsid w:val="0085365B"/>
    <w:rsid w:val="008557D2"/>
    <w:rsid w:val="00856CA8"/>
    <w:rsid w:val="00857BA3"/>
    <w:rsid w:val="008614F6"/>
    <w:rsid w:val="0086436F"/>
    <w:rsid w:val="00865154"/>
    <w:rsid w:val="00866E48"/>
    <w:rsid w:val="00867035"/>
    <w:rsid w:val="00867368"/>
    <w:rsid w:val="00870694"/>
    <w:rsid w:val="00872394"/>
    <w:rsid w:val="00882133"/>
    <w:rsid w:val="008826C1"/>
    <w:rsid w:val="00882D08"/>
    <w:rsid w:val="00883DFD"/>
    <w:rsid w:val="00896F01"/>
    <w:rsid w:val="008A1BF7"/>
    <w:rsid w:val="008A5B0E"/>
    <w:rsid w:val="008B0961"/>
    <w:rsid w:val="008C39F7"/>
    <w:rsid w:val="008C3DFB"/>
    <w:rsid w:val="008D1AD5"/>
    <w:rsid w:val="008D2285"/>
    <w:rsid w:val="008D3809"/>
    <w:rsid w:val="008D3E55"/>
    <w:rsid w:val="008D58A3"/>
    <w:rsid w:val="008E3672"/>
    <w:rsid w:val="008E7C02"/>
    <w:rsid w:val="008F24B2"/>
    <w:rsid w:val="008F5E4C"/>
    <w:rsid w:val="008F769C"/>
    <w:rsid w:val="008F7B29"/>
    <w:rsid w:val="0090091A"/>
    <w:rsid w:val="009015C9"/>
    <w:rsid w:val="009042BD"/>
    <w:rsid w:val="009043D8"/>
    <w:rsid w:val="00904FE4"/>
    <w:rsid w:val="009072E5"/>
    <w:rsid w:val="00911112"/>
    <w:rsid w:val="0091392C"/>
    <w:rsid w:val="0091679F"/>
    <w:rsid w:val="00920303"/>
    <w:rsid w:val="0092082D"/>
    <w:rsid w:val="0092189D"/>
    <w:rsid w:val="00921B7E"/>
    <w:rsid w:val="009249A1"/>
    <w:rsid w:val="0093309F"/>
    <w:rsid w:val="00936159"/>
    <w:rsid w:val="009362F0"/>
    <w:rsid w:val="0094296B"/>
    <w:rsid w:val="009464D5"/>
    <w:rsid w:val="00946EDD"/>
    <w:rsid w:val="009570DB"/>
    <w:rsid w:val="00960525"/>
    <w:rsid w:val="00967A5C"/>
    <w:rsid w:val="009737D9"/>
    <w:rsid w:val="009765A9"/>
    <w:rsid w:val="00976B4B"/>
    <w:rsid w:val="009779EA"/>
    <w:rsid w:val="00977E1D"/>
    <w:rsid w:val="009804D3"/>
    <w:rsid w:val="00985AED"/>
    <w:rsid w:val="00986C8C"/>
    <w:rsid w:val="00986CBC"/>
    <w:rsid w:val="00990CCD"/>
    <w:rsid w:val="00993995"/>
    <w:rsid w:val="009A1159"/>
    <w:rsid w:val="009A2FC7"/>
    <w:rsid w:val="009A4633"/>
    <w:rsid w:val="009A4A43"/>
    <w:rsid w:val="009B0573"/>
    <w:rsid w:val="009B2A04"/>
    <w:rsid w:val="009B2CA7"/>
    <w:rsid w:val="009B55EC"/>
    <w:rsid w:val="009B7B4B"/>
    <w:rsid w:val="009B7C21"/>
    <w:rsid w:val="009C116D"/>
    <w:rsid w:val="009C79D9"/>
    <w:rsid w:val="009D04C9"/>
    <w:rsid w:val="009D6424"/>
    <w:rsid w:val="009D6D30"/>
    <w:rsid w:val="009E29BE"/>
    <w:rsid w:val="009E3CB0"/>
    <w:rsid w:val="009E7B0E"/>
    <w:rsid w:val="009F005A"/>
    <w:rsid w:val="009F1A4C"/>
    <w:rsid w:val="009F3B57"/>
    <w:rsid w:val="009F3BE7"/>
    <w:rsid w:val="009F4BC2"/>
    <w:rsid w:val="00A034AD"/>
    <w:rsid w:val="00A04992"/>
    <w:rsid w:val="00A05DB3"/>
    <w:rsid w:val="00A07F2F"/>
    <w:rsid w:val="00A11DE9"/>
    <w:rsid w:val="00A147AA"/>
    <w:rsid w:val="00A15AEB"/>
    <w:rsid w:val="00A20E13"/>
    <w:rsid w:val="00A21D71"/>
    <w:rsid w:val="00A22099"/>
    <w:rsid w:val="00A22B78"/>
    <w:rsid w:val="00A25AE5"/>
    <w:rsid w:val="00A264CB"/>
    <w:rsid w:val="00A27743"/>
    <w:rsid w:val="00A302C3"/>
    <w:rsid w:val="00A310FE"/>
    <w:rsid w:val="00A321F3"/>
    <w:rsid w:val="00A326B6"/>
    <w:rsid w:val="00A37002"/>
    <w:rsid w:val="00A4093C"/>
    <w:rsid w:val="00A41715"/>
    <w:rsid w:val="00A41C73"/>
    <w:rsid w:val="00A4355E"/>
    <w:rsid w:val="00A44144"/>
    <w:rsid w:val="00A478C0"/>
    <w:rsid w:val="00A520D9"/>
    <w:rsid w:val="00A538C6"/>
    <w:rsid w:val="00A558BF"/>
    <w:rsid w:val="00A615C0"/>
    <w:rsid w:val="00A731B7"/>
    <w:rsid w:val="00A75EAD"/>
    <w:rsid w:val="00A76478"/>
    <w:rsid w:val="00A80794"/>
    <w:rsid w:val="00A83464"/>
    <w:rsid w:val="00A85985"/>
    <w:rsid w:val="00A861A8"/>
    <w:rsid w:val="00A86707"/>
    <w:rsid w:val="00A8770D"/>
    <w:rsid w:val="00A92BCD"/>
    <w:rsid w:val="00A9442F"/>
    <w:rsid w:val="00A95325"/>
    <w:rsid w:val="00A9612F"/>
    <w:rsid w:val="00A97554"/>
    <w:rsid w:val="00A9797C"/>
    <w:rsid w:val="00AA14D0"/>
    <w:rsid w:val="00AA1B0E"/>
    <w:rsid w:val="00AA32DA"/>
    <w:rsid w:val="00AA47B6"/>
    <w:rsid w:val="00AB1C71"/>
    <w:rsid w:val="00AB7129"/>
    <w:rsid w:val="00AB78CE"/>
    <w:rsid w:val="00AC163B"/>
    <w:rsid w:val="00AC5CA7"/>
    <w:rsid w:val="00AC6058"/>
    <w:rsid w:val="00AD1499"/>
    <w:rsid w:val="00AD3077"/>
    <w:rsid w:val="00AD7102"/>
    <w:rsid w:val="00AE2100"/>
    <w:rsid w:val="00AE23A0"/>
    <w:rsid w:val="00AE2707"/>
    <w:rsid w:val="00AE2BA5"/>
    <w:rsid w:val="00AE56B1"/>
    <w:rsid w:val="00AE6D09"/>
    <w:rsid w:val="00AE7741"/>
    <w:rsid w:val="00AF1873"/>
    <w:rsid w:val="00AF62E7"/>
    <w:rsid w:val="00AF7A7C"/>
    <w:rsid w:val="00B004E1"/>
    <w:rsid w:val="00B02070"/>
    <w:rsid w:val="00B02393"/>
    <w:rsid w:val="00B0687A"/>
    <w:rsid w:val="00B07A3D"/>
    <w:rsid w:val="00B1053F"/>
    <w:rsid w:val="00B11685"/>
    <w:rsid w:val="00B1246E"/>
    <w:rsid w:val="00B149E4"/>
    <w:rsid w:val="00B16127"/>
    <w:rsid w:val="00B25057"/>
    <w:rsid w:val="00B2549C"/>
    <w:rsid w:val="00B3152F"/>
    <w:rsid w:val="00B3374B"/>
    <w:rsid w:val="00B35E25"/>
    <w:rsid w:val="00B36309"/>
    <w:rsid w:val="00B36C94"/>
    <w:rsid w:val="00B37F04"/>
    <w:rsid w:val="00B408B6"/>
    <w:rsid w:val="00B40EEF"/>
    <w:rsid w:val="00B42870"/>
    <w:rsid w:val="00B4391E"/>
    <w:rsid w:val="00B43D30"/>
    <w:rsid w:val="00B542DA"/>
    <w:rsid w:val="00B5512B"/>
    <w:rsid w:val="00B57C1F"/>
    <w:rsid w:val="00B66058"/>
    <w:rsid w:val="00B6697C"/>
    <w:rsid w:val="00B73862"/>
    <w:rsid w:val="00B73F43"/>
    <w:rsid w:val="00B75BBF"/>
    <w:rsid w:val="00B77EB2"/>
    <w:rsid w:val="00B813CC"/>
    <w:rsid w:val="00B93E5B"/>
    <w:rsid w:val="00B95D73"/>
    <w:rsid w:val="00BA5220"/>
    <w:rsid w:val="00BA6B66"/>
    <w:rsid w:val="00BA6D61"/>
    <w:rsid w:val="00BA6E48"/>
    <w:rsid w:val="00BC222C"/>
    <w:rsid w:val="00BC4AE4"/>
    <w:rsid w:val="00BC53B2"/>
    <w:rsid w:val="00BD1AA6"/>
    <w:rsid w:val="00BD1EF6"/>
    <w:rsid w:val="00BE0AF6"/>
    <w:rsid w:val="00BE0D75"/>
    <w:rsid w:val="00BE1F03"/>
    <w:rsid w:val="00BE337A"/>
    <w:rsid w:val="00BE58A7"/>
    <w:rsid w:val="00BE6FBD"/>
    <w:rsid w:val="00BE7004"/>
    <w:rsid w:val="00BF083E"/>
    <w:rsid w:val="00BF0B6A"/>
    <w:rsid w:val="00BF119B"/>
    <w:rsid w:val="00BF12DF"/>
    <w:rsid w:val="00BF2218"/>
    <w:rsid w:val="00BF2B65"/>
    <w:rsid w:val="00BF52EB"/>
    <w:rsid w:val="00C01F3F"/>
    <w:rsid w:val="00C02A39"/>
    <w:rsid w:val="00C03B89"/>
    <w:rsid w:val="00C0426B"/>
    <w:rsid w:val="00C045DF"/>
    <w:rsid w:val="00C114F9"/>
    <w:rsid w:val="00C136B8"/>
    <w:rsid w:val="00C139CC"/>
    <w:rsid w:val="00C17C0E"/>
    <w:rsid w:val="00C26D43"/>
    <w:rsid w:val="00C35CFA"/>
    <w:rsid w:val="00C36862"/>
    <w:rsid w:val="00C408BA"/>
    <w:rsid w:val="00C444B9"/>
    <w:rsid w:val="00C460C0"/>
    <w:rsid w:val="00C46548"/>
    <w:rsid w:val="00C4696A"/>
    <w:rsid w:val="00C47113"/>
    <w:rsid w:val="00C47A73"/>
    <w:rsid w:val="00C52A1B"/>
    <w:rsid w:val="00C52AA3"/>
    <w:rsid w:val="00C574D5"/>
    <w:rsid w:val="00C60227"/>
    <w:rsid w:val="00C60788"/>
    <w:rsid w:val="00C63069"/>
    <w:rsid w:val="00C6375A"/>
    <w:rsid w:val="00C63A87"/>
    <w:rsid w:val="00C65077"/>
    <w:rsid w:val="00C705CB"/>
    <w:rsid w:val="00C73F32"/>
    <w:rsid w:val="00C7463B"/>
    <w:rsid w:val="00C7526C"/>
    <w:rsid w:val="00C84711"/>
    <w:rsid w:val="00C87462"/>
    <w:rsid w:val="00C87868"/>
    <w:rsid w:val="00C935E3"/>
    <w:rsid w:val="00C945F8"/>
    <w:rsid w:val="00C96D0E"/>
    <w:rsid w:val="00CA0507"/>
    <w:rsid w:val="00CA180C"/>
    <w:rsid w:val="00CA2BB5"/>
    <w:rsid w:val="00CA4904"/>
    <w:rsid w:val="00CA55E6"/>
    <w:rsid w:val="00CB22B2"/>
    <w:rsid w:val="00CB2704"/>
    <w:rsid w:val="00CB2A07"/>
    <w:rsid w:val="00CB6301"/>
    <w:rsid w:val="00CC170E"/>
    <w:rsid w:val="00CC3E97"/>
    <w:rsid w:val="00CC3EE2"/>
    <w:rsid w:val="00CD45B3"/>
    <w:rsid w:val="00CD7492"/>
    <w:rsid w:val="00CE1C1A"/>
    <w:rsid w:val="00CE1E8E"/>
    <w:rsid w:val="00CE3997"/>
    <w:rsid w:val="00CE3A6B"/>
    <w:rsid w:val="00CE4318"/>
    <w:rsid w:val="00CE4D83"/>
    <w:rsid w:val="00CE51D5"/>
    <w:rsid w:val="00CE5FA0"/>
    <w:rsid w:val="00CF3351"/>
    <w:rsid w:val="00CF3F9B"/>
    <w:rsid w:val="00CF4835"/>
    <w:rsid w:val="00CF7D9F"/>
    <w:rsid w:val="00D00211"/>
    <w:rsid w:val="00D00469"/>
    <w:rsid w:val="00D02852"/>
    <w:rsid w:val="00D02FF6"/>
    <w:rsid w:val="00D06309"/>
    <w:rsid w:val="00D06944"/>
    <w:rsid w:val="00D13D22"/>
    <w:rsid w:val="00D205BE"/>
    <w:rsid w:val="00D2076D"/>
    <w:rsid w:val="00D21927"/>
    <w:rsid w:val="00D237A2"/>
    <w:rsid w:val="00D30CC0"/>
    <w:rsid w:val="00D31054"/>
    <w:rsid w:val="00D31A76"/>
    <w:rsid w:val="00D34BE8"/>
    <w:rsid w:val="00D351EA"/>
    <w:rsid w:val="00D355AF"/>
    <w:rsid w:val="00D40288"/>
    <w:rsid w:val="00D43403"/>
    <w:rsid w:val="00D43435"/>
    <w:rsid w:val="00D51978"/>
    <w:rsid w:val="00D5270B"/>
    <w:rsid w:val="00D559D0"/>
    <w:rsid w:val="00D56281"/>
    <w:rsid w:val="00D565C4"/>
    <w:rsid w:val="00D56B10"/>
    <w:rsid w:val="00D57A57"/>
    <w:rsid w:val="00D6049A"/>
    <w:rsid w:val="00D62E71"/>
    <w:rsid w:val="00D63AE7"/>
    <w:rsid w:val="00D6430D"/>
    <w:rsid w:val="00D64911"/>
    <w:rsid w:val="00D66188"/>
    <w:rsid w:val="00D708DA"/>
    <w:rsid w:val="00D71E2E"/>
    <w:rsid w:val="00D731F6"/>
    <w:rsid w:val="00D740CA"/>
    <w:rsid w:val="00D7434B"/>
    <w:rsid w:val="00D80289"/>
    <w:rsid w:val="00D840B9"/>
    <w:rsid w:val="00D84F3C"/>
    <w:rsid w:val="00D85728"/>
    <w:rsid w:val="00D95481"/>
    <w:rsid w:val="00D955BA"/>
    <w:rsid w:val="00D95718"/>
    <w:rsid w:val="00DA25BB"/>
    <w:rsid w:val="00DA573C"/>
    <w:rsid w:val="00DA5D92"/>
    <w:rsid w:val="00DB2BFA"/>
    <w:rsid w:val="00DB5737"/>
    <w:rsid w:val="00DB5794"/>
    <w:rsid w:val="00DC749C"/>
    <w:rsid w:val="00DC7A13"/>
    <w:rsid w:val="00DD6069"/>
    <w:rsid w:val="00DD6CCA"/>
    <w:rsid w:val="00DE2DB5"/>
    <w:rsid w:val="00DE44E9"/>
    <w:rsid w:val="00DE6645"/>
    <w:rsid w:val="00DF2997"/>
    <w:rsid w:val="00DF2F94"/>
    <w:rsid w:val="00E0356C"/>
    <w:rsid w:val="00E06ECF"/>
    <w:rsid w:val="00E10BC4"/>
    <w:rsid w:val="00E1415D"/>
    <w:rsid w:val="00E237B2"/>
    <w:rsid w:val="00E26E42"/>
    <w:rsid w:val="00E30CDA"/>
    <w:rsid w:val="00E323E9"/>
    <w:rsid w:val="00E34018"/>
    <w:rsid w:val="00E36C9B"/>
    <w:rsid w:val="00E437D2"/>
    <w:rsid w:val="00E43D74"/>
    <w:rsid w:val="00E44320"/>
    <w:rsid w:val="00E454BB"/>
    <w:rsid w:val="00E46926"/>
    <w:rsid w:val="00E47A4E"/>
    <w:rsid w:val="00E47DB3"/>
    <w:rsid w:val="00E50319"/>
    <w:rsid w:val="00E525A2"/>
    <w:rsid w:val="00E55751"/>
    <w:rsid w:val="00E55C91"/>
    <w:rsid w:val="00E63EF8"/>
    <w:rsid w:val="00E65AEF"/>
    <w:rsid w:val="00E66A48"/>
    <w:rsid w:val="00E70194"/>
    <w:rsid w:val="00E71664"/>
    <w:rsid w:val="00E75B5D"/>
    <w:rsid w:val="00E7759E"/>
    <w:rsid w:val="00E776E6"/>
    <w:rsid w:val="00E85AD6"/>
    <w:rsid w:val="00E91A98"/>
    <w:rsid w:val="00E91D56"/>
    <w:rsid w:val="00E923C2"/>
    <w:rsid w:val="00E94278"/>
    <w:rsid w:val="00E9522D"/>
    <w:rsid w:val="00E962E3"/>
    <w:rsid w:val="00E9708D"/>
    <w:rsid w:val="00EA023B"/>
    <w:rsid w:val="00EA2311"/>
    <w:rsid w:val="00EA5B2A"/>
    <w:rsid w:val="00EA5EC9"/>
    <w:rsid w:val="00EA78D1"/>
    <w:rsid w:val="00EC547C"/>
    <w:rsid w:val="00EC7BC3"/>
    <w:rsid w:val="00ED21E4"/>
    <w:rsid w:val="00ED2E48"/>
    <w:rsid w:val="00ED7600"/>
    <w:rsid w:val="00ED7D81"/>
    <w:rsid w:val="00EE170C"/>
    <w:rsid w:val="00EE35F1"/>
    <w:rsid w:val="00EF6073"/>
    <w:rsid w:val="00EF698B"/>
    <w:rsid w:val="00EF78D6"/>
    <w:rsid w:val="00F005F5"/>
    <w:rsid w:val="00F00C0A"/>
    <w:rsid w:val="00F016C7"/>
    <w:rsid w:val="00F02583"/>
    <w:rsid w:val="00F03A37"/>
    <w:rsid w:val="00F051A3"/>
    <w:rsid w:val="00F1362C"/>
    <w:rsid w:val="00F14DDA"/>
    <w:rsid w:val="00F21677"/>
    <w:rsid w:val="00F218F4"/>
    <w:rsid w:val="00F2439F"/>
    <w:rsid w:val="00F260AE"/>
    <w:rsid w:val="00F337E9"/>
    <w:rsid w:val="00F35891"/>
    <w:rsid w:val="00F414F1"/>
    <w:rsid w:val="00F4688D"/>
    <w:rsid w:val="00F46B7F"/>
    <w:rsid w:val="00F50145"/>
    <w:rsid w:val="00F508B8"/>
    <w:rsid w:val="00F50E80"/>
    <w:rsid w:val="00F57AAF"/>
    <w:rsid w:val="00F6075B"/>
    <w:rsid w:val="00F614A5"/>
    <w:rsid w:val="00F61C04"/>
    <w:rsid w:val="00F6330E"/>
    <w:rsid w:val="00F652B4"/>
    <w:rsid w:val="00F6605F"/>
    <w:rsid w:val="00F67BA9"/>
    <w:rsid w:val="00F72CB1"/>
    <w:rsid w:val="00F73976"/>
    <w:rsid w:val="00F73FAA"/>
    <w:rsid w:val="00F81FE2"/>
    <w:rsid w:val="00F8215E"/>
    <w:rsid w:val="00F824F5"/>
    <w:rsid w:val="00F83C43"/>
    <w:rsid w:val="00F85A5A"/>
    <w:rsid w:val="00F90FAB"/>
    <w:rsid w:val="00F9191F"/>
    <w:rsid w:val="00F9374D"/>
    <w:rsid w:val="00F9524D"/>
    <w:rsid w:val="00FA1F48"/>
    <w:rsid w:val="00FA4F27"/>
    <w:rsid w:val="00FB3876"/>
    <w:rsid w:val="00FB5755"/>
    <w:rsid w:val="00FB76E8"/>
    <w:rsid w:val="00FC29B9"/>
    <w:rsid w:val="00FC30B7"/>
    <w:rsid w:val="00FC3F7A"/>
    <w:rsid w:val="00FC4B57"/>
    <w:rsid w:val="00FC4DD0"/>
    <w:rsid w:val="00FC6FD3"/>
    <w:rsid w:val="00FD757F"/>
    <w:rsid w:val="00FE305C"/>
    <w:rsid w:val="00FE3CDD"/>
    <w:rsid w:val="00FE73F2"/>
    <w:rsid w:val="00FE7B1E"/>
    <w:rsid w:val="00FF0301"/>
    <w:rsid w:val="39695499"/>
    <w:rsid w:val="761A3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4FF4A"/>
  <w15:chartTrackingRefBased/>
  <w15:docId w15:val="{D63D319C-8A55-43BB-8CE9-B9BD4014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B7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qFormat/>
    <w:rsid w:val="00542D23"/>
    <w:rPr>
      <w:b/>
      <w:bCs/>
    </w:rPr>
  </w:style>
  <w:style w:type="character" w:customStyle="1" w:styleId="CommentSubjectChar">
    <w:name w:val="Comment Subject Char"/>
    <w:basedOn w:val="CommentTextChar"/>
    <w:link w:val="CommentSubject"/>
    <w:uiPriority w:val="99"/>
    <w:qFormat/>
    <w:rsid w:val="00542D23"/>
    <w:rPr>
      <w:rFonts w:ascii="Times New Roman" w:hAnsi="Times New Roman"/>
      <w:b/>
      <w:bCs/>
      <w:sz w:val="20"/>
      <w:szCs w:val="20"/>
    </w:rPr>
  </w:style>
  <w:style w:type="character" w:customStyle="1" w:styleId="Heading4Char">
    <w:name w:val="Heading 4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Revision">
    <w:name w:val="Revision"/>
    <w:hidden/>
    <w:uiPriority w:val="99"/>
    <w:semiHidden/>
    <w:rsid w:val="00320155"/>
    <w:pPr>
      <w:spacing w:after="0" w:line="240" w:lineRule="auto"/>
    </w:pPr>
    <w:rPr>
      <w:rFonts w:ascii="Times New Roman" w:hAnsi="Times New Roman"/>
      <w:sz w:val="20"/>
    </w:rPr>
  </w:style>
  <w:style w:type="paragraph" w:styleId="Header">
    <w:name w:val="header"/>
    <w:basedOn w:val="Normal"/>
    <w:link w:val="HeaderChar"/>
    <w:unhideWhenUsed/>
    <w:qFormat/>
    <w:rsid w:val="009072E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qFormat/>
    <w:rsid w:val="003A1721"/>
    <w:rPr>
      <w:rFonts w:ascii="Times New Roman" w:hAnsi="Times New Roman"/>
      <w:sz w:val="20"/>
    </w:rPr>
  </w:style>
  <w:style w:type="paragraph" w:styleId="Footer">
    <w:name w:val="footer"/>
    <w:basedOn w:val="Normal"/>
    <w:link w:val="FooterChar"/>
    <w:uiPriority w:val="99"/>
    <w:unhideWhenUsed/>
    <w:qFormat/>
    <w:rsid w:val="009072E5"/>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3A1721"/>
    <w:rPr>
      <w:rFonts w:ascii="Times New Roman" w:hAnsi="Times New Roman"/>
      <w:sz w:val="20"/>
    </w:rPr>
  </w:style>
  <w:style w:type="paragraph" w:styleId="NormalWeb">
    <w:name w:val="Normal (Web)"/>
    <w:basedOn w:val="Normal"/>
    <w:uiPriority w:val="99"/>
    <w:unhideWhenUsed/>
    <w:qFormat/>
    <w:rsid w:val="00DA5D92"/>
    <w:pPr>
      <w:spacing w:before="100" w:beforeAutospacing="1" w:after="100" w:afterAutospacing="1" w:line="240" w:lineRule="auto"/>
    </w:pPr>
    <w:rPr>
      <w:rFonts w:eastAsia="Times New Roman" w:cs="Times New Roman"/>
      <w:sz w:val="24"/>
      <w:szCs w:val="24"/>
    </w:rPr>
  </w:style>
  <w:style w:type="table" w:customStyle="1" w:styleId="TableGrid1">
    <w:name w:val="Table Grid1"/>
    <w:basedOn w:val="TableNormal"/>
    <w:next w:val="TableGrid"/>
    <w:qFormat/>
    <w:rsid w:val="00FA4F27"/>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390E"/>
  </w:style>
  <w:style w:type="paragraph" w:styleId="MacroText">
    <w:name w:val="macro"/>
    <w:link w:val="MacroTextChar"/>
    <w:qFormat/>
    <w:rsid w:val="0026390E"/>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qFormat/>
    <w:rsid w:val="0026390E"/>
    <w:rPr>
      <w:rFonts w:ascii="Courier New" w:eastAsia="DengXian" w:hAnsi="Courier New" w:cs="Courier New"/>
      <w:sz w:val="20"/>
      <w:szCs w:val="20"/>
      <w:lang w:val="en-GB"/>
    </w:rPr>
  </w:style>
  <w:style w:type="paragraph" w:customStyle="1" w:styleId="H6">
    <w:name w:val="H6"/>
    <w:basedOn w:val="Heading5"/>
    <w:next w:val="Normal"/>
    <w:uiPriority w:val="99"/>
    <w:qFormat/>
    <w:rsid w:val="0026390E"/>
    <w:pPr>
      <w:spacing w:before="120" w:after="180" w:line="240" w:lineRule="auto"/>
      <w:ind w:left="1985" w:hanging="1985"/>
      <w:outlineLvl w:val="9"/>
    </w:pPr>
    <w:rPr>
      <w:rFonts w:ascii="Arial" w:eastAsia="DengXian" w:hAnsi="Arial" w:cs="Times New Roman"/>
      <w:color w:val="auto"/>
      <w:szCs w:val="20"/>
      <w:lang w:val="en-GB"/>
    </w:rPr>
  </w:style>
  <w:style w:type="paragraph" w:styleId="List3">
    <w:name w:val="List 3"/>
    <w:basedOn w:val="Normal"/>
    <w:link w:val="List3Char"/>
    <w:uiPriority w:val="99"/>
    <w:qFormat/>
    <w:rsid w:val="0026390E"/>
    <w:pPr>
      <w:spacing w:after="180" w:line="240" w:lineRule="auto"/>
      <w:ind w:left="849" w:hanging="283"/>
      <w:contextualSpacing/>
    </w:pPr>
    <w:rPr>
      <w:rFonts w:eastAsia="DengXian" w:cs="Times New Roman"/>
      <w:szCs w:val="20"/>
      <w:lang w:val="en-GB"/>
    </w:rPr>
  </w:style>
  <w:style w:type="paragraph" w:styleId="TOC7">
    <w:name w:val="toc 7"/>
    <w:basedOn w:val="TOC6"/>
    <w:next w:val="Normal"/>
    <w:uiPriority w:val="99"/>
    <w:qFormat/>
    <w:rsid w:val="0026390E"/>
    <w:pPr>
      <w:ind w:left="2268" w:hanging="2268"/>
    </w:pPr>
  </w:style>
  <w:style w:type="paragraph" w:styleId="TOC6">
    <w:name w:val="toc 6"/>
    <w:basedOn w:val="TOC5"/>
    <w:next w:val="Normal"/>
    <w:uiPriority w:val="99"/>
    <w:qFormat/>
    <w:rsid w:val="0026390E"/>
    <w:pPr>
      <w:keepLines/>
      <w:widowControl w:val="0"/>
      <w:tabs>
        <w:tab w:val="right" w:leader="dot" w:pos="9639"/>
      </w:tabs>
      <w:spacing w:after="0" w:line="240" w:lineRule="auto"/>
      <w:ind w:left="1985" w:right="425" w:hanging="1985"/>
    </w:pPr>
    <w:rPr>
      <w:rFonts w:eastAsia="DengXian" w:cs="Times New Roman"/>
      <w:b w:val="0"/>
      <w:szCs w:val="20"/>
      <w:lang w:val="en-GB"/>
    </w:rPr>
  </w:style>
  <w:style w:type="paragraph" w:styleId="ListNumber2">
    <w:name w:val="List Number 2"/>
    <w:basedOn w:val="Normal"/>
    <w:uiPriority w:val="99"/>
    <w:qFormat/>
    <w:rsid w:val="0026390E"/>
    <w:pPr>
      <w:numPr>
        <w:numId w:val="32"/>
      </w:numPr>
      <w:spacing w:after="180" w:line="240" w:lineRule="auto"/>
      <w:contextualSpacing/>
    </w:pPr>
    <w:rPr>
      <w:rFonts w:eastAsia="DengXian" w:cs="Times New Roman"/>
      <w:szCs w:val="20"/>
      <w:lang w:val="en-GB"/>
    </w:rPr>
  </w:style>
  <w:style w:type="paragraph" w:styleId="TableofAuthorities">
    <w:name w:val="table of authorities"/>
    <w:basedOn w:val="Normal"/>
    <w:next w:val="Normal"/>
    <w:qFormat/>
    <w:rsid w:val="0026390E"/>
    <w:pPr>
      <w:spacing w:after="180" w:line="240" w:lineRule="auto"/>
      <w:ind w:left="200" w:hanging="200"/>
    </w:pPr>
    <w:rPr>
      <w:rFonts w:eastAsia="DengXian" w:cs="Times New Roman"/>
      <w:szCs w:val="20"/>
      <w:lang w:val="en-GB"/>
    </w:rPr>
  </w:style>
  <w:style w:type="paragraph" w:styleId="NoteHeading">
    <w:name w:val="Note Heading"/>
    <w:basedOn w:val="Normal"/>
    <w:next w:val="Normal"/>
    <w:link w:val="NoteHeadingChar"/>
    <w:qFormat/>
    <w:rsid w:val="0026390E"/>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qFormat/>
    <w:rsid w:val="0026390E"/>
    <w:rPr>
      <w:rFonts w:ascii="Times New Roman" w:eastAsia="DengXian" w:hAnsi="Times New Roman" w:cs="Times New Roman"/>
      <w:sz w:val="20"/>
      <w:szCs w:val="20"/>
      <w:lang w:val="en-GB"/>
    </w:rPr>
  </w:style>
  <w:style w:type="paragraph" w:styleId="ListBullet4">
    <w:name w:val="List Bullet 4"/>
    <w:basedOn w:val="Normal"/>
    <w:uiPriority w:val="99"/>
    <w:qFormat/>
    <w:rsid w:val="0026390E"/>
    <w:pPr>
      <w:numPr>
        <w:numId w:val="33"/>
      </w:numPr>
      <w:spacing w:after="180" w:line="240" w:lineRule="auto"/>
      <w:contextualSpacing/>
    </w:pPr>
    <w:rPr>
      <w:rFonts w:eastAsia="DengXian" w:cs="Times New Roman"/>
      <w:szCs w:val="20"/>
      <w:lang w:val="en-GB"/>
    </w:rPr>
  </w:style>
  <w:style w:type="paragraph" w:styleId="Index8">
    <w:name w:val="index 8"/>
    <w:basedOn w:val="Normal"/>
    <w:next w:val="Normal"/>
    <w:qFormat/>
    <w:rsid w:val="0026390E"/>
    <w:pPr>
      <w:spacing w:after="180" w:line="240" w:lineRule="auto"/>
      <w:ind w:left="1600" w:hanging="200"/>
    </w:pPr>
    <w:rPr>
      <w:rFonts w:eastAsia="DengXian" w:cs="Times New Roman"/>
      <w:szCs w:val="20"/>
      <w:lang w:val="en-GB"/>
    </w:rPr>
  </w:style>
  <w:style w:type="paragraph" w:styleId="E-mailSignature">
    <w:name w:val="E-mail Signature"/>
    <w:basedOn w:val="Normal"/>
    <w:link w:val="E-mailSignatureChar"/>
    <w:qFormat/>
    <w:rsid w:val="0026390E"/>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qFormat/>
    <w:rsid w:val="0026390E"/>
    <w:rPr>
      <w:rFonts w:ascii="Times New Roman" w:eastAsia="DengXian" w:hAnsi="Times New Roman" w:cs="Times New Roman"/>
      <w:sz w:val="20"/>
      <w:szCs w:val="20"/>
      <w:lang w:val="en-GB"/>
    </w:rPr>
  </w:style>
  <w:style w:type="paragraph" w:styleId="ListNumber">
    <w:name w:val="List Number"/>
    <w:basedOn w:val="Normal"/>
    <w:uiPriority w:val="99"/>
    <w:qFormat/>
    <w:rsid w:val="0026390E"/>
    <w:pPr>
      <w:numPr>
        <w:numId w:val="34"/>
      </w:numPr>
      <w:spacing w:after="180" w:line="240" w:lineRule="auto"/>
      <w:contextualSpacing/>
    </w:pPr>
    <w:rPr>
      <w:rFonts w:eastAsia="DengXian" w:cs="Times New Roman"/>
      <w:szCs w:val="20"/>
      <w:lang w:val="en-GB"/>
    </w:rPr>
  </w:style>
  <w:style w:type="paragraph" w:styleId="NormalIndent">
    <w:name w:val="Normal Indent"/>
    <w:basedOn w:val="Normal"/>
    <w:qFormat/>
    <w:rsid w:val="0026390E"/>
    <w:pPr>
      <w:spacing w:after="180" w:line="240" w:lineRule="auto"/>
      <w:ind w:left="720"/>
    </w:pPr>
    <w:rPr>
      <w:rFonts w:eastAsia="DengXian" w:cs="Times New Roman"/>
      <w:szCs w:val="20"/>
      <w:lang w:val="en-GB"/>
    </w:rPr>
  </w:style>
  <w:style w:type="paragraph" w:styleId="Index5">
    <w:name w:val="index 5"/>
    <w:basedOn w:val="Normal"/>
    <w:next w:val="Normal"/>
    <w:qFormat/>
    <w:rsid w:val="0026390E"/>
    <w:pPr>
      <w:spacing w:after="180" w:line="240" w:lineRule="auto"/>
      <w:ind w:left="1000" w:hanging="200"/>
    </w:pPr>
    <w:rPr>
      <w:rFonts w:eastAsia="DengXian" w:cs="Times New Roman"/>
      <w:szCs w:val="20"/>
      <w:lang w:val="en-GB"/>
    </w:rPr>
  </w:style>
  <w:style w:type="paragraph" w:styleId="ListBullet">
    <w:name w:val="List Bullet"/>
    <w:basedOn w:val="Normal"/>
    <w:uiPriority w:val="99"/>
    <w:qFormat/>
    <w:rsid w:val="0026390E"/>
    <w:pPr>
      <w:numPr>
        <w:numId w:val="35"/>
      </w:numPr>
      <w:spacing w:after="180" w:line="240" w:lineRule="auto"/>
      <w:contextualSpacing/>
    </w:pPr>
    <w:rPr>
      <w:rFonts w:eastAsia="DengXian" w:cs="Times New Roman"/>
      <w:szCs w:val="20"/>
      <w:lang w:val="en-GB"/>
    </w:rPr>
  </w:style>
  <w:style w:type="paragraph" w:styleId="EnvelopeAddress">
    <w:name w:val="envelope address"/>
    <w:basedOn w:val="Normal"/>
    <w:qFormat/>
    <w:rsid w:val="0026390E"/>
    <w:pPr>
      <w:framePr w:w="7920" w:h="1980" w:hRule="exact"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DocumentMap">
    <w:name w:val="Document Map"/>
    <w:basedOn w:val="Normal"/>
    <w:link w:val="DocumentMapChar"/>
    <w:uiPriority w:val="99"/>
    <w:qFormat/>
    <w:rsid w:val="0026390E"/>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qFormat/>
    <w:rsid w:val="0026390E"/>
    <w:rPr>
      <w:rFonts w:ascii="Segoe UI" w:eastAsia="DengXian" w:hAnsi="Segoe UI" w:cs="Segoe UI"/>
      <w:sz w:val="16"/>
      <w:szCs w:val="16"/>
      <w:lang w:val="en-GB"/>
    </w:rPr>
  </w:style>
  <w:style w:type="paragraph" w:styleId="TOAHeading">
    <w:name w:val="toa heading"/>
    <w:basedOn w:val="Normal"/>
    <w:next w:val="Normal"/>
    <w:qFormat/>
    <w:rsid w:val="0026390E"/>
    <w:pPr>
      <w:spacing w:before="120" w:after="180" w:line="240" w:lineRule="auto"/>
    </w:pPr>
    <w:rPr>
      <w:rFonts w:ascii="Calibri Light" w:eastAsia="DengXian Light" w:hAnsi="Calibri Light" w:cs="Times New Roman"/>
      <w:b/>
      <w:bCs/>
      <w:sz w:val="24"/>
      <w:szCs w:val="24"/>
      <w:lang w:val="en-GB"/>
    </w:rPr>
  </w:style>
  <w:style w:type="paragraph" w:styleId="Index6">
    <w:name w:val="index 6"/>
    <w:basedOn w:val="Normal"/>
    <w:next w:val="Normal"/>
    <w:qFormat/>
    <w:rsid w:val="0026390E"/>
    <w:pPr>
      <w:spacing w:after="180" w:line="240" w:lineRule="auto"/>
      <w:ind w:left="1200" w:hanging="200"/>
    </w:pPr>
    <w:rPr>
      <w:rFonts w:eastAsia="DengXian" w:cs="Times New Roman"/>
      <w:szCs w:val="20"/>
      <w:lang w:val="en-GB"/>
    </w:rPr>
  </w:style>
  <w:style w:type="paragraph" w:styleId="Salutation">
    <w:name w:val="Salutation"/>
    <w:basedOn w:val="Normal"/>
    <w:next w:val="Normal"/>
    <w:link w:val="SalutationChar"/>
    <w:qFormat/>
    <w:rsid w:val="0026390E"/>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qFormat/>
    <w:rsid w:val="0026390E"/>
    <w:rPr>
      <w:rFonts w:ascii="Times New Roman" w:eastAsia="DengXian" w:hAnsi="Times New Roman" w:cs="Times New Roman"/>
      <w:sz w:val="20"/>
      <w:szCs w:val="20"/>
      <w:lang w:val="en-GB"/>
    </w:rPr>
  </w:style>
  <w:style w:type="paragraph" w:styleId="BodyText3">
    <w:name w:val="Body Text 3"/>
    <w:basedOn w:val="Normal"/>
    <w:link w:val="BodyText3Char"/>
    <w:uiPriority w:val="99"/>
    <w:qFormat/>
    <w:rsid w:val="0026390E"/>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qFormat/>
    <w:rsid w:val="0026390E"/>
    <w:rPr>
      <w:rFonts w:ascii="Times New Roman" w:eastAsia="DengXian" w:hAnsi="Times New Roman" w:cs="Times New Roman"/>
      <w:sz w:val="16"/>
      <w:szCs w:val="16"/>
      <w:lang w:val="en-GB"/>
    </w:rPr>
  </w:style>
  <w:style w:type="paragraph" w:styleId="Closing">
    <w:name w:val="Closing"/>
    <w:basedOn w:val="Normal"/>
    <w:link w:val="ClosingChar"/>
    <w:qFormat/>
    <w:rsid w:val="0026390E"/>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qFormat/>
    <w:rsid w:val="0026390E"/>
    <w:rPr>
      <w:rFonts w:ascii="Times New Roman" w:eastAsia="DengXian" w:hAnsi="Times New Roman" w:cs="Times New Roman"/>
      <w:sz w:val="20"/>
      <w:szCs w:val="20"/>
      <w:lang w:val="en-GB"/>
    </w:rPr>
  </w:style>
  <w:style w:type="paragraph" w:styleId="ListBullet3">
    <w:name w:val="List Bullet 3"/>
    <w:basedOn w:val="Normal"/>
    <w:uiPriority w:val="99"/>
    <w:qFormat/>
    <w:rsid w:val="0026390E"/>
    <w:pPr>
      <w:numPr>
        <w:numId w:val="36"/>
      </w:numPr>
      <w:spacing w:after="180" w:line="240" w:lineRule="auto"/>
      <w:contextualSpacing/>
    </w:pPr>
    <w:rPr>
      <w:rFonts w:eastAsia="DengXian" w:cs="Times New Roman"/>
      <w:szCs w:val="20"/>
      <w:lang w:val="en-GB"/>
    </w:rPr>
  </w:style>
  <w:style w:type="paragraph" w:styleId="BodyText">
    <w:name w:val="Body Text"/>
    <w:basedOn w:val="Normal"/>
    <w:link w:val="BodyTextChar"/>
    <w:qFormat/>
    <w:rsid w:val="0026390E"/>
    <w:pPr>
      <w:spacing w:after="120" w:line="240" w:lineRule="auto"/>
    </w:pPr>
    <w:rPr>
      <w:rFonts w:eastAsia="DengXian" w:cs="Times New Roman"/>
      <w:szCs w:val="20"/>
      <w:lang w:val="en-GB"/>
    </w:rPr>
  </w:style>
  <w:style w:type="character" w:customStyle="1" w:styleId="BodyTextChar">
    <w:name w:val="Body Text Char"/>
    <w:basedOn w:val="DefaultParagraphFont"/>
    <w:link w:val="BodyText"/>
    <w:qFormat/>
    <w:rsid w:val="0026390E"/>
    <w:rPr>
      <w:rFonts w:ascii="Times New Roman" w:eastAsia="DengXian" w:hAnsi="Times New Roman" w:cs="Times New Roman"/>
      <w:sz w:val="20"/>
      <w:szCs w:val="20"/>
      <w:lang w:val="en-GB"/>
    </w:rPr>
  </w:style>
  <w:style w:type="paragraph" w:styleId="BodyTextIndent">
    <w:name w:val="Body Text Indent"/>
    <w:basedOn w:val="Normal"/>
    <w:link w:val="BodyTextIndentChar"/>
    <w:qFormat/>
    <w:rsid w:val="0026390E"/>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qFormat/>
    <w:rsid w:val="0026390E"/>
    <w:rPr>
      <w:rFonts w:ascii="Times New Roman" w:eastAsia="DengXian" w:hAnsi="Times New Roman" w:cs="Times New Roman"/>
      <w:sz w:val="20"/>
      <w:szCs w:val="20"/>
      <w:lang w:val="en-GB"/>
    </w:rPr>
  </w:style>
  <w:style w:type="paragraph" w:styleId="ListNumber3">
    <w:name w:val="List Number 3"/>
    <w:basedOn w:val="Normal"/>
    <w:uiPriority w:val="99"/>
    <w:qFormat/>
    <w:rsid w:val="0026390E"/>
    <w:pPr>
      <w:numPr>
        <w:numId w:val="37"/>
      </w:numPr>
      <w:spacing w:after="180" w:line="240" w:lineRule="auto"/>
      <w:contextualSpacing/>
    </w:pPr>
    <w:rPr>
      <w:rFonts w:eastAsia="DengXian" w:cs="Times New Roman"/>
      <w:szCs w:val="20"/>
      <w:lang w:val="en-GB"/>
    </w:rPr>
  </w:style>
  <w:style w:type="paragraph" w:styleId="List2">
    <w:name w:val="List 2"/>
    <w:basedOn w:val="Normal"/>
    <w:link w:val="List2Char"/>
    <w:uiPriority w:val="99"/>
    <w:qFormat/>
    <w:rsid w:val="0026390E"/>
    <w:pPr>
      <w:spacing w:after="180" w:line="240" w:lineRule="auto"/>
      <w:ind w:left="566" w:hanging="283"/>
      <w:contextualSpacing/>
    </w:pPr>
    <w:rPr>
      <w:rFonts w:eastAsia="DengXian" w:cs="Times New Roman"/>
      <w:szCs w:val="20"/>
      <w:lang w:val="en-GB"/>
    </w:rPr>
  </w:style>
  <w:style w:type="paragraph" w:styleId="ListContinue">
    <w:name w:val="List Continue"/>
    <w:basedOn w:val="Normal"/>
    <w:qFormat/>
    <w:rsid w:val="0026390E"/>
    <w:pPr>
      <w:spacing w:after="120" w:line="240" w:lineRule="auto"/>
      <w:ind w:left="283"/>
      <w:contextualSpacing/>
    </w:pPr>
    <w:rPr>
      <w:rFonts w:eastAsia="DengXian" w:cs="Times New Roman"/>
      <w:szCs w:val="20"/>
      <w:lang w:val="en-GB"/>
    </w:rPr>
  </w:style>
  <w:style w:type="paragraph" w:styleId="BlockText">
    <w:name w:val="Block Text"/>
    <w:basedOn w:val="Normal"/>
    <w:qFormat/>
    <w:rsid w:val="0026390E"/>
    <w:pPr>
      <w:spacing w:after="120" w:line="240" w:lineRule="auto"/>
      <w:ind w:left="1440" w:right="1440"/>
    </w:pPr>
    <w:rPr>
      <w:rFonts w:eastAsia="DengXian" w:cs="Times New Roman"/>
      <w:szCs w:val="20"/>
      <w:lang w:val="en-GB"/>
    </w:rPr>
  </w:style>
  <w:style w:type="paragraph" w:styleId="ListBullet2">
    <w:name w:val="List Bullet 2"/>
    <w:basedOn w:val="Normal"/>
    <w:uiPriority w:val="99"/>
    <w:qFormat/>
    <w:rsid w:val="0026390E"/>
    <w:pPr>
      <w:numPr>
        <w:numId w:val="38"/>
      </w:numPr>
      <w:spacing w:after="180" w:line="240" w:lineRule="auto"/>
      <w:contextualSpacing/>
    </w:pPr>
    <w:rPr>
      <w:rFonts w:eastAsia="DengXian" w:cs="Times New Roman"/>
      <w:szCs w:val="20"/>
      <w:lang w:val="en-GB"/>
    </w:rPr>
  </w:style>
  <w:style w:type="paragraph" w:styleId="HTMLAddress">
    <w:name w:val="HTML Address"/>
    <w:basedOn w:val="Normal"/>
    <w:link w:val="HTMLAddressChar"/>
    <w:qFormat/>
    <w:rsid w:val="0026390E"/>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qFormat/>
    <w:rsid w:val="0026390E"/>
    <w:rPr>
      <w:rFonts w:ascii="Times New Roman" w:eastAsia="DengXian" w:hAnsi="Times New Roman" w:cs="Times New Roman"/>
      <w:i/>
      <w:iCs/>
      <w:sz w:val="20"/>
      <w:szCs w:val="20"/>
      <w:lang w:val="en-GB"/>
    </w:rPr>
  </w:style>
  <w:style w:type="paragraph" w:styleId="Index4">
    <w:name w:val="index 4"/>
    <w:basedOn w:val="Normal"/>
    <w:next w:val="Normal"/>
    <w:qFormat/>
    <w:rsid w:val="0026390E"/>
    <w:pPr>
      <w:spacing w:after="180" w:line="240" w:lineRule="auto"/>
      <w:ind w:left="800" w:hanging="200"/>
    </w:pPr>
    <w:rPr>
      <w:rFonts w:eastAsia="DengXian" w:cs="Times New Roman"/>
      <w:szCs w:val="20"/>
      <w:lang w:val="en-GB"/>
    </w:rPr>
  </w:style>
  <w:style w:type="paragraph" w:styleId="PlainText">
    <w:name w:val="Plain Text"/>
    <w:basedOn w:val="Normal"/>
    <w:link w:val="PlainTextChar"/>
    <w:uiPriority w:val="99"/>
    <w:qFormat/>
    <w:rsid w:val="0026390E"/>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qFormat/>
    <w:rsid w:val="0026390E"/>
    <w:rPr>
      <w:rFonts w:ascii="Courier New" w:eastAsia="DengXian" w:hAnsi="Courier New" w:cs="Courier New"/>
      <w:sz w:val="20"/>
      <w:szCs w:val="20"/>
      <w:lang w:val="en-GB"/>
    </w:rPr>
  </w:style>
  <w:style w:type="paragraph" w:styleId="ListBullet5">
    <w:name w:val="List Bullet 5"/>
    <w:basedOn w:val="Normal"/>
    <w:uiPriority w:val="99"/>
    <w:qFormat/>
    <w:rsid w:val="0026390E"/>
    <w:pPr>
      <w:numPr>
        <w:numId w:val="39"/>
      </w:numPr>
      <w:spacing w:after="180" w:line="240" w:lineRule="auto"/>
      <w:contextualSpacing/>
    </w:pPr>
    <w:rPr>
      <w:rFonts w:eastAsia="DengXian" w:cs="Times New Roman"/>
      <w:szCs w:val="20"/>
      <w:lang w:val="en-GB"/>
    </w:rPr>
  </w:style>
  <w:style w:type="paragraph" w:styleId="ListNumber4">
    <w:name w:val="List Number 4"/>
    <w:basedOn w:val="Normal"/>
    <w:qFormat/>
    <w:rsid w:val="0026390E"/>
    <w:pPr>
      <w:numPr>
        <w:numId w:val="40"/>
      </w:numPr>
      <w:spacing w:after="180" w:line="240" w:lineRule="auto"/>
      <w:contextualSpacing/>
    </w:pPr>
    <w:rPr>
      <w:rFonts w:eastAsia="DengXian" w:cs="Times New Roman"/>
      <w:szCs w:val="20"/>
      <w:lang w:val="en-GB"/>
    </w:rPr>
  </w:style>
  <w:style w:type="paragraph" w:styleId="TOC8">
    <w:name w:val="toc 8"/>
    <w:basedOn w:val="TOC1"/>
    <w:next w:val="Normal"/>
    <w:uiPriority w:val="99"/>
    <w:qFormat/>
    <w:rsid w:val="0026390E"/>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Index3">
    <w:name w:val="index 3"/>
    <w:basedOn w:val="Normal"/>
    <w:next w:val="Normal"/>
    <w:qFormat/>
    <w:rsid w:val="0026390E"/>
    <w:pPr>
      <w:spacing w:after="180" w:line="240" w:lineRule="auto"/>
      <w:ind w:left="600" w:hanging="200"/>
    </w:pPr>
    <w:rPr>
      <w:rFonts w:eastAsia="DengXian" w:cs="Times New Roman"/>
      <w:szCs w:val="20"/>
      <w:lang w:val="en-GB"/>
    </w:rPr>
  </w:style>
  <w:style w:type="paragraph" w:styleId="Date">
    <w:name w:val="Date"/>
    <w:basedOn w:val="Normal"/>
    <w:next w:val="Normal"/>
    <w:link w:val="DateChar"/>
    <w:qFormat/>
    <w:rsid w:val="0026390E"/>
    <w:pPr>
      <w:spacing w:after="180" w:line="240" w:lineRule="auto"/>
    </w:pPr>
    <w:rPr>
      <w:rFonts w:eastAsia="DengXian" w:cs="Times New Roman"/>
      <w:szCs w:val="20"/>
      <w:lang w:val="en-GB"/>
    </w:rPr>
  </w:style>
  <w:style w:type="character" w:customStyle="1" w:styleId="DateChar">
    <w:name w:val="Date Char"/>
    <w:basedOn w:val="DefaultParagraphFont"/>
    <w:link w:val="Date"/>
    <w:qFormat/>
    <w:rsid w:val="0026390E"/>
    <w:rPr>
      <w:rFonts w:ascii="Times New Roman" w:eastAsia="DengXian" w:hAnsi="Times New Roman" w:cs="Times New Roman"/>
      <w:sz w:val="20"/>
      <w:szCs w:val="20"/>
      <w:lang w:val="en-GB"/>
    </w:rPr>
  </w:style>
  <w:style w:type="paragraph" w:styleId="BodyTextIndent2">
    <w:name w:val="Body Text Indent 2"/>
    <w:basedOn w:val="Normal"/>
    <w:link w:val="BodyTextIndent2Char"/>
    <w:qFormat/>
    <w:rsid w:val="0026390E"/>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qFormat/>
    <w:rsid w:val="0026390E"/>
    <w:rPr>
      <w:rFonts w:ascii="Times New Roman" w:eastAsia="DengXian" w:hAnsi="Times New Roman" w:cs="Times New Roman"/>
      <w:sz w:val="20"/>
      <w:szCs w:val="20"/>
      <w:lang w:val="en-GB"/>
    </w:rPr>
  </w:style>
  <w:style w:type="paragraph" w:styleId="EndnoteText">
    <w:name w:val="endnote text"/>
    <w:basedOn w:val="Normal"/>
    <w:link w:val="EndnoteTextChar"/>
    <w:qFormat/>
    <w:rsid w:val="0026390E"/>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qFormat/>
    <w:rsid w:val="0026390E"/>
    <w:rPr>
      <w:rFonts w:ascii="Times New Roman" w:eastAsia="DengXian" w:hAnsi="Times New Roman" w:cs="Times New Roman"/>
      <w:sz w:val="20"/>
      <w:szCs w:val="20"/>
      <w:lang w:val="en-GB"/>
    </w:rPr>
  </w:style>
  <w:style w:type="paragraph" w:styleId="ListContinue5">
    <w:name w:val="List Continue 5"/>
    <w:basedOn w:val="Normal"/>
    <w:qFormat/>
    <w:rsid w:val="0026390E"/>
    <w:pPr>
      <w:spacing w:after="120" w:line="240" w:lineRule="auto"/>
      <w:ind w:left="1415"/>
      <w:contextualSpacing/>
    </w:pPr>
    <w:rPr>
      <w:rFonts w:eastAsia="DengXian" w:cs="Times New Roman"/>
      <w:szCs w:val="20"/>
      <w:lang w:val="en-GB"/>
    </w:rPr>
  </w:style>
  <w:style w:type="paragraph" w:styleId="EnvelopeReturn">
    <w:name w:val="envelope return"/>
    <w:basedOn w:val="Normal"/>
    <w:qFormat/>
    <w:rsid w:val="0026390E"/>
    <w:pPr>
      <w:spacing w:after="180" w:line="240" w:lineRule="auto"/>
    </w:pPr>
    <w:rPr>
      <w:rFonts w:ascii="Calibri Light" w:eastAsia="DengXian Light" w:hAnsi="Calibri Light" w:cs="Times New Roman"/>
      <w:szCs w:val="20"/>
      <w:lang w:val="en-GB"/>
    </w:rPr>
  </w:style>
  <w:style w:type="paragraph" w:styleId="Signature">
    <w:name w:val="Signature"/>
    <w:basedOn w:val="Normal"/>
    <w:link w:val="SignatureChar"/>
    <w:qFormat/>
    <w:rsid w:val="0026390E"/>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qFormat/>
    <w:rsid w:val="0026390E"/>
    <w:rPr>
      <w:rFonts w:ascii="Times New Roman" w:eastAsia="DengXian" w:hAnsi="Times New Roman" w:cs="Times New Roman"/>
      <w:sz w:val="20"/>
      <w:szCs w:val="20"/>
      <w:lang w:val="en-GB"/>
    </w:rPr>
  </w:style>
  <w:style w:type="paragraph" w:styleId="ListContinue4">
    <w:name w:val="List Continue 4"/>
    <w:basedOn w:val="Normal"/>
    <w:qFormat/>
    <w:rsid w:val="0026390E"/>
    <w:pPr>
      <w:spacing w:after="120" w:line="240" w:lineRule="auto"/>
      <w:ind w:left="1132"/>
      <w:contextualSpacing/>
    </w:pPr>
    <w:rPr>
      <w:rFonts w:eastAsia="DengXian" w:cs="Times New Roman"/>
      <w:szCs w:val="20"/>
      <w:lang w:val="en-GB"/>
    </w:rPr>
  </w:style>
  <w:style w:type="paragraph" w:styleId="Index1">
    <w:name w:val="index 1"/>
    <w:basedOn w:val="Normal"/>
    <w:next w:val="Normal"/>
    <w:autoRedefine/>
    <w:uiPriority w:val="99"/>
    <w:unhideWhenUsed/>
    <w:qFormat/>
    <w:rsid w:val="0026390E"/>
    <w:pPr>
      <w:spacing w:after="0" w:line="240" w:lineRule="auto"/>
      <w:ind w:left="200" w:hanging="200"/>
    </w:pPr>
    <w:rPr>
      <w:rFonts w:eastAsia="DengXian" w:cs="Times New Roman"/>
      <w:szCs w:val="20"/>
      <w:lang w:val="en-GB"/>
    </w:rPr>
  </w:style>
  <w:style w:type="paragraph" w:styleId="IndexHeading">
    <w:name w:val="index heading"/>
    <w:basedOn w:val="Normal"/>
    <w:next w:val="Index1"/>
    <w:qFormat/>
    <w:rsid w:val="0026390E"/>
    <w:pPr>
      <w:spacing w:after="180" w:line="240" w:lineRule="auto"/>
    </w:pPr>
    <w:rPr>
      <w:rFonts w:ascii="Calibri Light" w:eastAsia="DengXian Light" w:hAnsi="Calibri Light" w:cs="Times New Roman"/>
      <w:b/>
      <w:bCs/>
      <w:szCs w:val="20"/>
      <w:lang w:val="en-GB"/>
    </w:rPr>
  </w:style>
  <w:style w:type="paragraph" w:styleId="ListNumber5">
    <w:name w:val="List Number 5"/>
    <w:basedOn w:val="Normal"/>
    <w:qFormat/>
    <w:rsid w:val="0026390E"/>
    <w:pPr>
      <w:numPr>
        <w:numId w:val="41"/>
      </w:numPr>
      <w:spacing w:after="180" w:line="240" w:lineRule="auto"/>
      <w:contextualSpacing/>
    </w:pPr>
    <w:rPr>
      <w:rFonts w:eastAsia="DengXian" w:cs="Times New Roman"/>
      <w:szCs w:val="20"/>
      <w:lang w:val="en-GB"/>
    </w:rPr>
  </w:style>
  <w:style w:type="paragraph" w:styleId="List">
    <w:name w:val="List"/>
    <w:basedOn w:val="Normal"/>
    <w:link w:val="ListChar"/>
    <w:uiPriority w:val="99"/>
    <w:qFormat/>
    <w:rsid w:val="0026390E"/>
    <w:pPr>
      <w:spacing w:after="180" w:line="240" w:lineRule="auto"/>
      <w:ind w:left="283" w:hanging="283"/>
      <w:contextualSpacing/>
    </w:pPr>
    <w:rPr>
      <w:rFonts w:eastAsia="DengXian" w:cs="Times New Roman"/>
      <w:szCs w:val="20"/>
      <w:lang w:val="en-GB"/>
    </w:rPr>
  </w:style>
  <w:style w:type="paragraph" w:styleId="FootnoteText">
    <w:name w:val="footnote text"/>
    <w:basedOn w:val="Normal"/>
    <w:link w:val="FootnoteTextChar"/>
    <w:uiPriority w:val="99"/>
    <w:qFormat/>
    <w:rsid w:val="0026390E"/>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qFormat/>
    <w:rsid w:val="0026390E"/>
    <w:rPr>
      <w:rFonts w:ascii="Times New Roman" w:eastAsia="DengXian" w:hAnsi="Times New Roman" w:cs="Times New Roman"/>
      <w:sz w:val="20"/>
      <w:szCs w:val="20"/>
      <w:lang w:val="en-GB"/>
    </w:rPr>
  </w:style>
  <w:style w:type="paragraph" w:styleId="List5">
    <w:name w:val="List 5"/>
    <w:basedOn w:val="Normal"/>
    <w:uiPriority w:val="99"/>
    <w:qFormat/>
    <w:rsid w:val="0026390E"/>
    <w:pPr>
      <w:spacing w:after="180" w:line="240" w:lineRule="auto"/>
      <w:ind w:left="1415" w:hanging="283"/>
      <w:contextualSpacing/>
    </w:pPr>
    <w:rPr>
      <w:rFonts w:eastAsia="DengXian" w:cs="Times New Roman"/>
      <w:szCs w:val="20"/>
      <w:lang w:val="en-GB"/>
    </w:rPr>
  </w:style>
  <w:style w:type="paragraph" w:styleId="BodyTextIndent3">
    <w:name w:val="Body Text Indent 3"/>
    <w:basedOn w:val="Normal"/>
    <w:link w:val="BodyTextIndent3Char"/>
    <w:qFormat/>
    <w:rsid w:val="0026390E"/>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qFormat/>
    <w:rsid w:val="0026390E"/>
    <w:rPr>
      <w:rFonts w:ascii="Times New Roman" w:eastAsia="DengXian" w:hAnsi="Times New Roman" w:cs="Times New Roman"/>
      <w:sz w:val="16"/>
      <w:szCs w:val="16"/>
      <w:lang w:val="en-GB"/>
    </w:rPr>
  </w:style>
  <w:style w:type="paragraph" w:styleId="Index7">
    <w:name w:val="index 7"/>
    <w:basedOn w:val="Normal"/>
    <w:next w:val="Normal"/>
    <w:qFormat/>
    <w:rsid w:val="0026390E"/>
    <w:pPr>
      <w:spacing w:after="180" w:line="240" w:lineRule="auto"/>
      <w:ind w:left="1400" w:hanging="200"/>
    </w:pPr>
    <w:rPr>
      <w:rFonts w:eastAsia="DengXian" w:cs="Times New Roman"/>
      <w:szCs w:val="20"/>
      <w:lang w:val="en-GB"/>
    </w:rPr>
  </w:style>
  <w:style w:type="paragraph" w:styleId="Index9">
    <w:name w:val="index 9"/>
    <w:basedOn w:val="Normal"/>
    <w:next w:val="Normal"/>
    <w:qFormat/>
    <w:rsid w:val="0026390E"/>
    <w:pPr>
      <w:spacing w:after="180" w:line="240" w:lineRule="auto"/>
      <w:ind w:left="1800" w:hanging="200"/>
    </w:pPr>
    <w:rPr>
      <w:rFonts w:eastAsia="DengXian" w:cs="Times New Roman"/>
      <w:szCs w:val="20"/>
      <w:lang w:val="en-GB"/>
    </w:rPr>
  </w:style>
  <w:style w:type="paragraph" w:styleId="TOC9">
    <w:name w:val="toc 9"/>
    <w:basedOn w:val="TOC8"/>
    <w:next w:val="Normal"/>
    <w:uiPriority w:val="39"/>
    <w:qFormat/>
    <w:rsid w:val="0026390E"/>
    <w:pPr>
      <w:ind w:left="1418" w:hanging="1418"/>
    </w:pPr>
  </w:style>
  <w:style w:type="paragraph" w:styleId="BodyText2">
    <w:name w:val="Body Text 2"/>
    <w:basedOn w:val="Normal"/>
    <w:link w:val="BodyText2Char"/>
    <w:qFormat/>
    <w:rsid w:val="0026390E"/>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qFormat/>
    <w:rsid w:val="0026390E"/>
    <w:rPr>
      <w:rFonts w:ascii="Times New Roman" w:eastAsia="DengXian" w:hAnsi="Times New Roman" w:cs="Times New Roman"/>
      <w:sz w:val="20"/>
      <w:szCs w:val="20"/>
      <w:lang w:val="en-GB"/>
    </w:rPr>
  </w:style>
  <w:style w:type="paragraph" w:styleId="List4">
    <w:name w:val="List 4"/>
    <w:basedOn w:val="Normal"/>
    <w:uiPriority w:val="99"/>
    <w:qFormat/>
    <w:rsid w:val="0026390E"/>
    <w:pPr>
      <w:spacing w:after="180" w:line="240" w:lineRule="auto"/>
      <w:ind w:left="1132" w:hanging="283"/>
      <w:contextualSpacing/>
    </w:pPr>
    <w:rPr>
      <w:rFonts w:eastAsia="DengXian" w:cs="Times New Roman"/>
      <w:szCs w:val="20"/>
      <w:lang w:val="en-GB"/>
    </w:rPr>
  </w:style>
  <w:style w:type="paragraph" w:styleId="ListContinue2">
    <w:name w:val="List Continue 2"/>
    <w:basedOn w:val="Normal"/>
    <w:uiPriority w:val="99"/>
    <w:qFormat/>
    <w:rsid w:val="0026390E"/>
    <w:pPr>
      <w:spacing w:after="120" w:line="240" w:lineRule="auto"/>
      <w:ind w:left="566"/>
      <w:contextualSpacing/>
    </w:pPr>
    <w:rPr>
      <w:rFonts w:eastAsia="DengXian" w:cs="Times New Roman"/>
      <w:szCs w:val="20"/>
      <w:lang w:val="en-GB"/>
    </w:rPr>
  </w:style>
  <w:style w:type="paragraph" w:styleId="MessageHeader">
    <w:name w:val="Message Header"/>
    <w:basedOn w:val="Normal"/>
    <w:link w:val="MessageHeaderChar"/>
    <w:qFormat/>
    <w:rsid w:val="0026390E"/>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qFormat/>
    <w:rsid w:val="0026390E"/>
    <w:rPr>
      <w:rFonts w:ascii="Calibri Light" w:eastAsia="DengXian Light" w:hAnsi="Calibri Light" w:cs="Times New Roman"/>
      <w:sz w:val="24"/>
      <w:szCs w:val="24"/>
      <w:shd w:val="pct20" w:color="auto" w:fill="auto"/>
      <w:lang w:val="en-GB"/>
    </w:rPr>
  </w:style>
  <w:style w:type="paragraph" w:styleId="HTMLPreformatted">
    <w:name w:val="HTML Preformatted"/>
    <w:basedOn w:val="Normal"/>
    <w:link w:val="HTMLPreformattedChar"/>
    <w:qFormat/>
    <w:rsid w:val="0026390E"/>
    <w:pPr>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qFormat/>
    <w:rsid w:val="0026390E"/>
    <w:rPr>
      <w:rFonts w:ascii="Courier New" w:eastAsia="DengXian" w:hAnsi="Courier New" w:cs="Courier New"/>
      <w:sz w:val="20"/>
      <w:szCs w:val="20"/>
      <w:lang w:val="en-GB"/>
    </w:rPr>
  </w:style>
  <w:style w:type="paragraph" w:styleId="ListContinue3">
    <w:name w:val="List Continue 3"/>
    <w:basedOn w:val="Normal"/>
    <w:qFormat/>
    <w:rsid w:val="0026390E"/>
    <w:pPr>
      <w:spacing w:after="120" w:line="240" w:lineRule="auto"/>
      <w:ind w:left="849"/>
      <w:contextualSpacing/>
    </w:pPr>
    <w:rPr>
      <w:rFonts w:eastAsia="DengXian" w:cs="Times New Roman"/>
      <w:szCs w:val="20"/>
      <w:lang w:val="en-GB"/>
    </w:rPr>
  </w:style>
  <w:style w:type="paragraph" w:styleId="Index2">
    <w:name w:val="index 2"/>
    <w:basedOn w:val="Normal"/>
    <w:next w:val="Normal"/>
    <w:uiPriority w:val="99"/>
    <w:qFormat/>
    <w:rsid w:val="0026390E"/>
    <w:pPr>
      <w:spacing w:after="180" w:line="240" w:lineRule="auto"/>
      <w:ind w:left="400" w:hanging="200"/>
    </w:pPr>
    <w:rPr>
      <w:rFonts w:eastAsia="DengXian" w:cs="Times New Roman"/>
      <w:szCs w:val="20"/>
      <w:lang w:val="en-GB"/>
    </w:rPr>
  </w:style>
  <w:style w:type="paragraph" w:styleId="Title">
    <w:name w:val="Title"/>
    <w:basedOn w:val="Normal"/>
    <w:next w:val="Normal"/>
    <w:link w:val="TitleChar"/>
    <w:uiPriority w:val="10"/>
    <w:qFormat/>
    <w:rsid w:val="0026390E"/>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26390E"/>
    <w:rPr>
      <w:rFonts w:ascii="Calibri Light" w:eastAsia="DengXian Light" w:hAnsi="Calibri Light" w:cs="Times New Roman"/>
      <w:b/>
      <w:bCs/>
      <w:kern w:val="28"/>
      <w:sz w:val="32"/>
      <w:szCs w:val="32"/>
      <w:lang w:val="en-GB"/>
    </w:rPr>
  </w:style>
  <w:style w:type="paragraph" w:styleId="BodyTextFirstIndent">
    <w:name w:val="Body Text First Indent"/>
    <w:basedOn w:val="BodyText"/>
    <w:link w:val="BodyTextFirstIndentChar"/>
    <w:qFormat/>
    <w:rsid w:val="0026390E"/>
    <w:pPr>
      <w:ind w:firstLine="210"/>
    </w:pPr>
  </w:style>
  <w:style w:type="character" w:customStyle="1" w:styleId="BodyTextFirstIndentChar">
    <w:name w:val="Body Text First Indent Char"/>
    <w:basedOn w:val="BodyTextChar"/>
    <w:link w:val="BodyTextFirstIndent"/>
    <w:qFormat/>
    <w:rsid w:val="0026390E"/>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qFormat/>
    <w:rsid w:val="0026390E"/>
    <w:pPr>
      <w:ind w:firstLine="210"/>
    </w:pPr>
  </w:style>
  <w:style w:type="character" w:customStyle="1" w:styleId="BodyTextFirstIndent2Char">
    <w:name w:val="Body Text First Indent 2 Char"/>
    <w:basedOn w:val="BodyTextIndentChar"/>
    <w:link w:val="BodyTextFirstIndent2"/>
    <w:qFormat/>
    <w:rsid w:val="0026390E"/>
    <w:rPr>
      <w:rFonts w:ascii="Times New Roman" w:eastAsia="DengXian" w:hAnsi="Times New Roman" w:cs="Times New Roman"/>
      <w:sz w:val="20"/>
      <w:szCs w:val="20"/>
      <w:lang w:val="en-GB"/>
    </w:rPr>
  </w:style>
  <w:style w:type="table" w:customStyle="1" w:styleId="TableGrid2">
    <w:name w:val="Table Grid2"/>
    <w:basedOn w:val="TableNormal"/>
    <w:next w:val="TableGrid"/>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sz w:val="20"/>
      <w:szCs w:val="20"/>
      <w:lang w:val="en-GB" w:eastAsia="en-GB"/>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26390E"/>
    <w:pPr>
      <w:overflowPunct w:val="0"/>
      <w:autoSpaceDE w:val="0"/>
      <w:autoSpaceDN w:val="0"/>
      <w:adjustRightInd w:val="0"/>
      <w:spacing w:before="120" w:after="180" w:line="240" w:lineRule="auto"/>
      <w:ind w:left="1134" w:hanging="1134"/>
      <w:textAlignment w:val="baseline"/>
    </w:pPr>
    <w:rPr>
      <w:rFonts w:ascii="CG Times (WN)" w:eastAsia="SimSun" w:hAnsi="CG Times (WN)" w:cs="Times New Roman"/>
      <w:b/>
      <w:bCs/>
      <w:sz w:val="20"/>
      <w:szCs w:val="20"/>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26390E"/>
    <w:pPr>
      <w:spacing w:after="0" w:line="240" w:lineRule="auto"/>
    </w:pPr>
    <w:rPr>
      <w:rFonts w:ascii="CG Times (WN)" w:eastAsia="MS Gothic" w:hAnsi="CG Times (W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qFormat/>
    <w:rsid w:val="0026390E"/>
    <w:rPr>
      <w:rFonts w:cs="Times New Roman"/>
    </w:rPr>
  </w:style>
  <w:style w:type="character" w:styleId="FollowedHyperlink">
    <w:name w:val="FollowedHyperlink"/>
    <w:qFormat/>
    <w:rsid w:val="0026390E"/>
    <w:rPr>
      <w:color w:val="954F72"/>
      <w:u w:val="single"/>
    </w:rPr>
  </w:style>
  <w:style w:type="character" w:styleId="Emphasis">
    <w:name w:val="Emphasis"/>
    <w:uiPriority w:val="20"/>
    <w:qFormat/>
    <w:rsid w:val="0026390E"/>
    <w:rPr>
      <w:i/>
      <w:iCs/>
    </w:rPr>
  </w:style>
  <w:style w:type="character" w:styleId="FootnoteReference">
    <w:name w:val="footnote reference"/>
    <w:qFormat/>
    <w:rsid w:val="0026390E"/>
    <w:rPr>
      <w:rFonts w:cs="Times New Roman"/>
      <w:b/>
      <w:position w:val="6"/>
      <w:sz w:val="16"/>
    </w:rPr>
  </w:style>
  <w:style w:type="paragraph" w:customStyle="1" w:styleId="EQ">
    <w:name w:val="EQ"/>
    <w:basedOn w:val="Normal"/>
    <w:next w:val="Normal"/>
    <w:link w:val="EQChar"/>
    <w:uiPriority w:val="99"/>
    <w:qFormat/>
    <w:rsid w:val="0026390E"/>
    <w:pPr>
      <w:keepLines/>
      <w:tabs>
        <w:tab w:val="center" w:pos="4536"/>
        <w:tab w:val="right" w:pos="9072"/>
      </w:tabs>
      <w:spacing w:after="180" w:line="240" w:lineRule="auto"/>
    </w:pPr>
    <w:rPr>
      <w:rFonts w:eastAsia="DengXian" w:cs="Times New Roman"/>
      <w:szCs w:val="20"/>
      <w:lang w:val="en-GB"/>
    </w:rPr>
  </w:style>
  <w:style w:type="character" w:customStyle="1" w:styleId="ZGSM">
    <w:name w:val="ZGSM"/>
    <w:qFormat/>
    <w:rsid w:val="0026390E"/>
  </w:style>
  <w:style w:type="paragraph" w:customStyle="1" w:styleId="ZD">
    <w:name w:val="ZD"/>
    <w:uiPriority w:val="99"/>
    <w:qFormat/>
    <w:rsid w:val="0026390E"/>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26390E"/>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F">
    <w:name w:val="NF"/>
    <w:basedOn w:val="NO"/>
    <w:uiPriority w:val="99"/>
    <w:qFormat/>
    <w:rsid w:val="0026390E"/>
    <w:pPr>
      <w:keepNext/>
      <w:spacing w:after="0"/>
    </w:pPr>
    <w:rPr>
      <w:rFonts w:ascii="Arial" w:hAnsi="Arial"/>
      <w:sz w:val="18"/>
    </w:rPr>
  </w:style>
  <w:style w:type="paragraph" w:customStyle="1" w:styleId="NO">
    <w:name w:val="NO"/>
    <w:basedOn w:val="Normal"/>
    <w:uiPriority w:val="99"/>
    <w:qFormat/>
    <w:rsid w:val="0026390E"/>
    <w:pPr>
      <w:keepLines/>
      <w:spacing w:after="180" w:line="240" w:lineRule="auto"/>
      <w:ind w:left="1135" w:hanging="851"/>
    </w:pPr>
    <w:rPr>
      <w:rFonts w:eastAsia="DengXian" w:cs="Times New Roman"/>
      <w:szCs w:val="20"/>
      <w:lang w:val="en-GB"/>
    </w:rPr>
  </w:style>
  <w:style w:type="paragraph" w:customStyle="1" w:styleId="PL">
    <w:name w:val="PL"/>
    <w:link w:val="PLChar"/>
    <w:qFormat/>
    <w:rsid w:val="00263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sz w:val="16"/>
      <w:szCs w:val="20"/>
      <w:lang w:val="en-GB"/>
    </w:rPr>
  </w:style>
  <w:style w:type="paragraph" w:customStyle="1" w:styleId="TAR">
    <w:name w:val="TAR"/>
    <w:basedOn w:val="TAL"/>
    <w:qFormat/>
    <w:rsid w:val="0026390E"/>
    <w:pPr>
      <w:jc w:val="right"/>
    </w:pPr>
  </w:style>
  <w:style w:type="paragraph" w:customStyle="1" w:styleId="TAL">
    <w:name w:val="TAL"/>
    <w:basedOn w:val="Normal"/>
    <w:link w:val="TALChar"/>
    <w:qFormat/>
    <w:rsid w:val="0026390E"/>
    <w:pPr>
      <w:keepNext/>
      <w:keepLines/>
      <w:spacing w:after="0" w:line="240" w:lineRule="auto"/>
    </w:pPr>
    <w:rPr>
      <w:rFonts w:ascii="Arial" w:eastAsia="DengXian" w:hAnsi="Arial" w:cs="Times New Roman"/>
      <w:sz w:val="18"/>
      <w:szCs w:val="20"/>
      <w:lang w:val="en-GB"/>
    </w:rPr>
  </w:style>
  <w:style w:type="paragraph" w:customStyle="1" w:styleId="TAH">
    <w:name w:val="TAH"/>
    <w:basedOn w:val="TAC"/>
    <w:link w:val="TAHCar"/>
    <w:qFormat/>
    <w:rsid w:val="0026390E"/>
    <w:rPr>
      <w:b/>
    </w:rPr>
  </w:style>
  <w:style w:type="paragraph" w:customStyle="1" w:styleId="TAC">
    <w:name w:val="TAC"/>
    <w:basedOn w:val="TAL"/>
    <w:link w:val="TACChar"/>
    <w:qFormat/>
    <w:rsid w:val="0026390E"/>
    <w:pPr>
      <w:jc w:val="center"/>
    </w:pPr>
  </w:style>
  <w:style w:type="paragraph" w:customStyle="1" w:styleId="LD">
    <w:name w:val="LD"/>
    <w:uiPriority w:val="99"/>
    <w:qFormat/>
    <w:rsid w:val="0026390E"/>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26390E"/>
    <w:pPr>
      <w:keepLines/>
      <w:spacing w:after="180" w:line="240" w:lineRule="auto"/>
      <w:ind w:left="1702" w:hanging="1418"/>
    </w:pPr>
    <w:rPr>
      <w:rFonts w:eastAsia="DengXian" w:cs="Times New Roman"/>
      <w:szCs w:val="20"/>
      <w:lang w:val="en-GB"/>
    </w:rPr>
  </w:style>
  <w:style w:type="paragraph" w:customStyle="1" w:styleId="FP">
    <w:name w:val="FP"/>
    <w:basedOn w:val="Normal"/>
    <w:qFormat/>
    <w:rsid w:val="0026390E"/>
    <w:pPr>
      <w:spacing w:after="0" w:line="240" w:lineRule="auto"/>
    </w:pPr>
    <w:rPr>
      <w:rFonts w:eastAsia="DengXian" w:cs="Times New Roman"/>
      <w:szCs w:val="20"/>
      <w:lang w:val="en-GB"/>
    </w:rPr>
  </w:style>
  <w:style w:type="paragraph" w:customStyle="1" w:styleId="NW">
    <w:name w:val="NW"/>
    <w:basedOn w:val="NO"/>
    <w:uiPriority w:val="99"/>
    <w:qFormat/>
    <w:rsid w:val="0026390E"/>
    <w:pPr>
      <w:spacing w:after="0"/>
    </w:pPr>
  </w:style>
  <w:style w:type="paragraph" w:customStyle="1" w:styleId="EW">
    <w:name w:val="EW"/>
    <w:basedOn w:val="EX"/>
    <w:qFormat/>
    <w:rsid w:val="0026390E"/>
    <w:pPr>
      <w:spacing w:after="0"/>
    </w:pPr>
  </w:style>
  <w:style w:type="paragraph" w:customStyle="1" w:styleId="B1">
    <w:name w:val="B1"/>
    <w:basedOn w:val="List"/>
    <w:link w:val="B1Zchn"/>
    <w:qFormat/>
    <w:rsid w:val="0026390E"/>
    <w:pPr>
      <w:ind w:left="568" w:hanging="284"/>
    </w:pPr>
  </w:style>
  <w:style w:type="paragraph" w:customStyle="1" w:styleId="EditorsNote">
    <w:name w:val="Editor's Note"/>
    <w:basedOn w:val="NO"/>
    <w:uiPriority w:val="99"/>
    <w:qFormat/>
    <w:rsid w:val="0026390E"/>
    <w:rPr>
      <w:color w:val="FF0000"/>
    </w:rPr>
  </w:style>
  <w:style w:type="paragraph" w:customStyle="1" w:styleId="TH">
    <w:name w:val="TH"/>
    <w:basedOn w:val="Normal"/>
    <w:link w:val="THChar"/>
    <w:qFormat/>
    <w:rsid w:val="0026390E"/>
    <w:pPr>
      <w:keepNext/>
      <w:keepLines/>
      <w:spacing w:before="60" w:after="180" w:line="240" w:lineRule="auto"/>
      <w:jc w:val="center"/>
    </w:pPr>
    <w:rPr>
      <w:rFonts w:ascii="Arial" w:eastAsia="DengXian" w:hAnsi="Arial" w:cs="Times New Roman"/>
      <w:b/>
      <w:szCs w:val="20"/>
      <w:lang w:val="en-GB"/>
    </w:rPr>
  </w:style>
  <w:style w:type="paragraph" w:customStyle="1" w:styleId="ZA">
    <w:name w:val="ZA"/>
    <w:uiPriority w:val="99"/>
    <w:qFormat/>
    <w:rsid w:val="0026390E"/>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26390E"/>
    <w:pPr>
      <w:framePr w:w="10206" w:h="284" w:hRule="exact"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26390E"/>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26390E"/>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paragraph" w:customStyle="1" w:styleId="TAN">
    <w:name w:val="TAN"/>
    <w:basedOn w:val="TAL"/>
    <w:link w:val="TANChar"/>
    <w:qFormat/>
    <w:rsid w:val="0026390E"/>
    <w:pPr>
      <w:ind w:left="851" w:hanging="851"/>
    </w:pPr>
  </w:style>
  <w:style w:type="paragraph" w:customStyle="1" w:styleId="ZH">
    <w:name w:val="ZH"/>
    <w:uiPriority w:val="99"/>
    <w:qFormat/>
    <w:rsid w:val="0026390E"/>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paragraph" w:customStyle="1" w:styleId="TF">
    <w:name w:val="TF"/>
    <w:basedOn w:val="TH"/>
    <w:link w:val="TFChar"/>
    <w:qFormat/>
    <w:rsid w:val="0026390E"/>
    <w:pPr>
      <w:keepNext w:val="0"/>
      <w:spacing w:before="0" w:after="240"/>
    </w:pPr>
  </w:style>
  <w:style w:type="paragraph" w:customStyle="1" w:styleId="ZG">
    <w:name w:val="ZG"/>
    <w:uiPriority w:val="99"/>
    <w:qFormat/>
    <w:rsid w:val="0026390E"/>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paragraph" w:customStyle="1" w:styleId="B2">
    <w:name w:val="B2"/>
    <w:basedOn w:val="Normal"/>
    <w:link w:val="B2Char"/>
    <w:qFormat/>
    <w:rsid w:val="0026390E"/>
    <w:pPr>
      <w:spacing w:after="180" w:line="240" w:lineRule="auto"/>
      <w:ind w:left="851" w:hanging="284"/>
    </w:pPr>
    <w:rPr>
      <w:rFonts w:eastAsia="DengXian" w:cs="Times New Roman"/>
      <w:szCs w:val="20"/>
      <w:lang w:val="en-GB"/>
    </w:rPr>
  </w:style>
  <w:style w:type="paragraph" w:customStyle="1" w:styleId="B3">
    <w:name w:val="B3"/>
    <w:basedOn w:val="Normal"/>
    <w:link w:val="B3Char"/>
    <w:uiPriority w:val="99"/>
    <w:qFormat/>
    <w:rsid w:val="0026390E"/>
    <w:pPr>
      <w:spacing w:after="180" w:line="240" w:lineRule="auto"/>
      <w:ind w:left="1135" w:hanging="284"/>
    </w:pPr>
    <w:rPr>
      <w:rFonts w:eastAsia="DengXian" w:cs="Times New Roman"/>
      <w:szCs w:val="20"/>
      <w:lang w:val="en-GB"/>
    </w:rPr>
  </w:style>
  <w:style w:type="paragraph" w:customStyle="1" w:styleId="B4">
    <w:name w:val="B4"/>
    <w:basedOn w:val="Normal"/>
    <w:uiPriority w:val="99"/>
    <w:qFormat/>
    <w:rsid w:val="0026390E"/>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26390E"/>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26390E"/>
    <w:pPr>
      <w:framePr w:hRule="auto" w:wrap="notBeside" w:y="852"/>
    </w:pPr>
    <w:rPr>
      <w:i w:val="0"/>
      <w:sz w:val="40"/>
    </w:rPr>
  </w:style>
  <w:style w:type="paragraph" w:customStyle="1" w:styleId="ZV">
    <w:name w:val="ZV"/>
    <w:basedOn w:val="ZU"/>
    <w:uiPriority w:val="99"/>
    <w:qFormat/>
    <w:rsid w:val="0026390E"/>
    <w:pPr>
      <w:framePr w:wrap="notBeside" w:y="16161"/>
    </w:pPr>
  </w:style>
  <w:style w:type="paragraph" w:customStyle="1" w:styleId="TAJ">
    <w:name w:val="TAJ"/>
    <w:basedOn w:val="TH"/>
    <w:qFormat/>
    <w:rsid w:val="0026390E"/>
  </w:style>
  <w:style w:type="paragraph" w:customStyle="1" w:styleId="Guidance">
    <w:name w:val="Guidance"/>
    <w:basedOn w:val="Normal"/>
    <w:qFormat/>
    <w:rsid w:val="0026390E"/>
    <w:pPr>
      <w:spacing w:after="180" w:line="240" w:lineRule="auto"/>
    </w:pPr>
    <w:rPr>
      <w:rFonts w:eastAsia="DengXian" w:cs="Times New Roman"/>
      <w:i/>
      <w:color w:val="0000FF"/>
      <w:szCs w:val="20"/>
      <w:lang w:val="en-GB"/>
    </w:rPr>
  </w:style>
  <w:style w:type="character" w:customStyle="1" w:styleId="UnresolvedMention1">
    <w:name w:val="Unresolved Mention1"/>
    <w:uiPriority w:val="99"/>
    <w:semiHidden/>
    <w:unhideWhenUsed/>
    <w:qFormat/>
    <w:rsid w:val="0026390E"/>
    <w:rPr>
      <w:color w:val="605E5C"/>
      <w:shd w:val="clear" w:color="auto" w:fill="E1DFDD"/>
    </w:rPr>
  </w:style>
  <w:style w:type="character" w:customStyle="1" w:styleId="B1Zchn">
    <w:name w:val="B1 Zchn"/>
    <w:link w:val="B1"/>
    <w:qFormat/>
    <w:rsid w:val="0026390E"/>
    <w:rPr>
      <w:rFonts w:ascii="Times New Roman" w:eastAsia="DengXian" w:hAnsi="Times New Roman" w:cs="Times New Roman"/>
      <w:sz w:val="20"/>
      <w:szCs w:val="20"/>
      <w:lang w:val="en-GB"/>
    </w:rPr>
  </w:style>
  <w:style w:type="paragraph" w:customStyle="1" w:styleId="Bibliography1">
    <w:name w:val="Bibliography1"/>
    <w:basedOn w:val="Normal"/>
    <w:next w:val="Normal"/>
    <w:uiPriority w:val="37"/>
    <w:semiHidden/>
    <w:unhideWhenUsed/>
    <w:qFormat/>
    <w:rsid w:val="0026390E"/>
    <w:pPr>
      <w:spacing w:after="180" w:line="240" w:lineRule="auto"/>
    </w:pPr>
    <w:rPr>
      <w:rFonts w:eastAsia="DengXian" w:cs="Times New Roman"/>
      <w:szCs w:val="20"/>
      <w:lang w:val="en-GB"/>
    </w:rPr>
  </w:style>
  <w:style w:type="paragraph" w:styleId="IntenseQuote">
    <w:name w:val="Intense Quote"/>
    <w:basedOn w:val="Normal"/>
    <w:next w:val="Normal"/>
    <w:link w:val="IntenseQuoteChar"/>
    <w:uiPriority w:val="30"/>
    <w:qFormat/>
    <w:rsid w:val="0026390E"/>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26390E"/>
    <w:rPr>
      <w:rFonts w:ascii="Times New Roman" w:eastAsia="DengXian" w:hAnsi="Times New Roman" w:cs="Times New Roman"/>
      <w:i/>
      <w:iCs/>
      <w:color w:val="4472C4"/>
      <w:sz w:val="20"/>
      <w:szCs w:val="20"/>
      <w:lang w:val="en-GB"/>
    </w:rPr>
  </w:style>
  <w:style w:type="paragraph" w:styleId="NoSpacing">
    <w:name w:val="No Spacing"/>
    <w:uiPriority w:val="1"/>
    <w:qFormat/>
    <w:rsid w:val="0026390E"/>
    <w:pPr>
      <w:spacing w:after="0" w:line="240" w:lineRule="auto"/>
    </w:pPr>
    <w:rPr>
      <w:rFonts w:ascii="Times New Roman" w:eastAsia="DengXian" w:hAnsi="Times New Roman" w:cs="Times New Roman"/>
      <w:sz w:val="20"/>
      <w:szCs w:val="20"/>
      <w:lang w:val="en-GB"/>
    </w:rPr>
  </w:style>
  <w:style w:type="paragraph" w:customStyle="1" w:styleId="TOCHeading1">
    <w:name w:val="TOC Heading1"/>
    <w:basedOn w:val="Heading1"/>
    <w:next w:val="Normal"/>
    <w:uiPriority w:val="39"/>
    <w:unhideWhenUsed/>
    <w:qFormat/>
    <w:rsid w:val="0026390E"/>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hidden/>
    <w:uiPriority w:val="99"/>
    <w:semiHidden/>
    <w:qFormat/>
    <w:rsid w:val="0026390E"/>
    <w:pPr>
      <w:spacing w:after="0" w:line="240" w:lineRule="auto"/>
    </w:pPr>
    <w:rPr>
      <w:rFonts w:ascii="Times New Roman" w:eastAsia="DengXian" w:hAnsi="Times New Roman" w:cs="Times New Roman"/>
      <w:sz w:val="20"/>
      <w:szCs w:val="20"/>
      <w:lang w:val="en-GB"/>
    </w:rPr>
  </w:style>
  <w:style w:type="character" w:customStyle="1" w:styleId="B3Char">
    <w:name w:val="B3 Char"/>
    <w:link w:val="B3"/>
    <w:uiPriority w:val="99"/>
    <w:qFormat/>
    <w:rsid w:val="0026390E"/>
    <w:rPr>
      <w:rFonts w:ascii="Times New Roman" w:eastAsia="DengXian" w:hAnsi="Times New Roman" w:cs="Times New Roman"/>
      <w:sz w:val="20"/>
      <w:szCs w:val="20"/>
      <w:lang w:val="en-GB"/>
    </w:rPr>
  </w:style>
  <w:style w:type="character" w:customStyle="1" w:styleId="B2Char">
    <w:name w:val="B2 Char"/>
    <w:link w:val="B2"/>
    <w:qFormat/>
    <w:rsid w:val="0026390E"/>
    <w:rPr>
      <w:rFonts w:ascii="Times New Roman" w:eastAsia="DengXian" w:hAnsi="Times New Roman" w:cs="Times New Roman"/>
      <w:sz w:val="20"/>
      <w:szCs w:val="20"/>
      <w:lang w:val="en-GB"/>
    </w:rPr>
  </w:style>
  <w:style w:type="character" w:customStyle="1" w:styleId="THChar">
    <w:name w:val="TH Char"/>
    <w:link w:val="TH"/>
    <w:qFormat/>
    <w:locked/>
    <w:rsid w:val="0026390E"/>
    <w:rPr>
      <w:rFonts w:ascii="Arial" w:eastAsia="DengXian" w:hAnsi="Arial" w:cs="Times New Roman"/>
      <w:b/>
      <w:sz w:val="20"/>
      <w:szCs w:val="20"/>
      <w:lang w:val="en-GB"/>
    </w:rPr>
  </w:style>
  <w:style w:type="character" w:customStyle="1" w:styleId="TALChar">
    <w:name w:val="TAL Char"/>
    <w:link w:val="TAL"/>
    <w:qFormat/>
    <w:locked/>
    <w:rsid w:val="0026390E"/>
    <w:rPr>
      <w:rFonts w:ascii="Arial" w:eastAsia="DengXian" w:hAnsi="Arial" w:cs="Times New Roman"/>
      <w:sz w:val="18"/>
      <w:szCs w:val="20"/>
      <w:lang w:val="en-GB"/>
    </w:rPr>
  </w:style>
  <w:style w:type="character" w:customStyle="1" w:styleId="TAHCar">
    <w:name w:val="TAH Car"/>
    <w:link w:val="TAH"/>
    <w:qFormat/>
    <w:rsid w:val="0026390E"/>
    <w:rPr>
      <w:rFonts w:ascii="Arial" w:eastAsia="DengXian" w:hAnsi="Arial" w:cs="Times New Roman"/>
      <w:b/>
      <w:sz w:val="18"/>
      <w:szCs w:val="20"/>
      <w:lang w:val="en-GB"/>
    </w:rPr>
  </w:style>
  <w:style w:type="paragraph" w:customStyle="1" w:styleId="TdocHeader2">
    <w:name w:val="Tdoc_Header_2"/>
    <w:basedOn w:val="Normal"/>
    <w:uiPriority w:val="99"/>
    <w:qFormat/>
    <w:rsid w:val="0026390E"/>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26390E"/>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26390E"/>
    <w:pPr>
      <w:spacing w:before="120" w:after="180" w:line="240" w:lineRule="auto"/>
      <w:ind w:firstLine="202"/>
      <w:jc w:val="both"/>
    </w:pPr>
    <w:rPr>
      <w:rFonts w:eastAsia="SimSun" w:cs="Times New Roman"/>
      <w:sz w:val="22"/>
      <w:szCs w:val="20"/>
      <w:lang w:val="en-GB" w:eastAsia="ja-JP"/>
    </w:rPr>
  </w:style>
  <w:style w:type="character" w:customStyle="1" w:styleId="1">
    <w:name w:val="批注文字 字符1"/>
    <w:qFormat/>
    <w:locked/>
    <w:rsid w:val="0026390E"/>
    <w:rPr>
      <w:rFonts w:ascii="Times New Roman" w:hAnsi="Times New Roman" w:cs="Times New Roman"/>
      <w:sz w:val="20"/>
      <w:szCs w:val="20"/>
      <w:lang w:val="en-GB" w:eastAsia="ja-JP"/>
    </w:rPr>
  </w:style>
  <w:style w:type="paragraph" w:customStyle="1" w:styleId="INDENT2">
    <w:name w:val="INDENT2"/>
    <w:basedOn w:val="Normal"/>
    <w:uiPriority w:val="99"/>
    <w:qFormat/>
    <w:rsid w:val="0026390E"/>
    <w:pPr>
      <w:spacing w:before="120" w:after="180" w:line="240" w:lineRule="auto"/>
      <w:ind w:left="1135" w:hanging="284"/>
    </w:pPr>
    <w:rPr>
      <w:rFonts w:eastAsia="SimSun" w:cs="Times New Roman"/>
      <w:szCs w:val="20"/>
      <w:lang w:val="en-GB"/>
    </w:rPr>
  </w:style>
  <w:style w:type="paragraph" w:customStyle="1" w:styleId="11BodyText">
    <w:name w:val="11 BodyText"/>
    <w:basedOn w:val="Normal"/>
    <w:link w:val="11BodyTextChar"/>
    <w:uiPriority w:val="99"/>
    <w:qFormat/>
    <w:rsid w:val="0026390E"/>
    <w:pPr>
      <w:spacing w:before="120" w:after="220" w:line="240" w:lineRule="auto"/>
      <w:ind w:left="1298"/>
    </w:pPr>
    <w:rPr>
      <w:rFonts w:ascii="CG Times (WN)" w:eastAsia="SimSun" w:hAnsi="CG Times (WN)" w:cs="Times New Roman"/>
      <w:sz w:val="22"/>
      <w:szCs w:val="20"/>
      <w:lang w:val="en-GB"/>
    </w:rPr>
  </w:style>
  <w:style w:type="paragraph" w:customStyle="1" w:styleId="clean">
    <w:name w:val="clean"/>
    <w:uiPriority w:val="99"/>
    <w:semiHidden/>
    <w:qFormat/>
    <w:rsid w:val="0026390E"/>
    <w:pPr>
      <w:keepNext/>
      <w:numPr>
        <w:numId w:val="4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11BodyTextChar">
    <w:name w:val="11 BodyText Char"/>
    <w:link w:val="11BodyText"/>
    <w:uiPriority w:val="99"/>
    <w:qFormat/>
    <w:locked/>
    <w:rsid w:val="0026390E"/>
    <w:rPr>
      <w:rFonts w:ascii="CG Times (WN)" w:eastAsia="SimSun" w:hAnsi="CG Times (WN)" w:cs="Times New Roman"/>
      <w:szCs w:val="20"/>
      <w:lang w:val="en-GB"/>
    </w:rPr>
  </w:style>
  <w:style w:type="character" w:customStyle="1" w:styleId="capChar1">
    <w:name w:val="cap Char1"/>
    <w:uiPriority w:val="99"/>
    <w:qFormat/>
    <w:rsid w:val="0026390E"/>
    <w:rPr>
      <w:rFonts w:cs="Times New Roman"/>
      <w:b/>
      <w:lang w:val="en-GB" w:eastAsia="en-US"/>
    </w:rPr>
  </w:style>
  <w:style w:type="paragraph" w:customStyle="1" w:styleId="MotorolaResponse1">
    <w:name w:val="Motorola Response1"/>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26390E"/>
    <w:pPr>
      <w:numPr>
        <w:numId w:val="43"/>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26390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26390E"/>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26390E"/>
    <w:pPr>
      <w:widowControl w:val="0"/>
      <w:snapToGrid w:val="0"/>
      <w:spacing w:before="120" w:afterLines="50" w:after="180" w:line="264" w:lineRule="auto"/>
      <w:jc w:val="both"/>
    </w:pPr>
    <w:rPr>
      <w:rFonts w:cs="Times New Roman"/>
      <w:kern w:val="2"/>
      <w:sz w:val="22"/>
      <w:szCs w:val="24"/>
      <w:lang w:val="en-GB" w:eastAsia="ko-KR"/>
    </w:rPr>
  </w:style>
  <w:style w:type="character" w:customStyle="1" w:styleId="HeaderChar1">
    <w:name w:val="Header Char1"/>
    <w:qFormat/>
    <w:locked/>
    <w:rsid w:val="0026390E"/>
    <w:rPr>
      <w:rFonts w:ascii="Arial" w:eastAsia="DengXian" w:hAnsi="Arial"/>
      <w:b/>
      <w:sz w:val="18"/>
      <w:lang w:eastAsia="ja-JP"/>
    </w:rPr>
  </w:style>
  <w:style w:type="character" w:customStyle="1" w:styleId="TACChar">
    <w:name w:val="TAC Char"/>
    <w:link w:val="TAC"/>
    <w:qFormat/>
    <w:locked/>
    <w:rsid w:val="0026390E"/>
    <w:rPr>
      <w:rFonts w:ascii="Arial" w:eastAsia="DengXian" w:hAnsi="Arial" w:cs="Times New Roman"/>
      <w:sz w:val="18"/>
      <w:szCs w:val="20"/>
      <w:lang w:val="en-GB"/>
    </w:rPr>
  </w:style>
  <w:style w:type="paragraph" w:customStyle="1" w:styleId="a1">
    <w:name w:val="(文字) (文字)"/>
    <w:uiPriority w:val="99"/>
    <w:semiHidden/>
    <w:qFormat/>
    <w:rsid w:val="0026390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hidden/>
    <w:uiPriority w:val="99"/>
    <w:semiHidden/>
    <w:qFormat/>
    <w:rsid w:val="0026390E"/>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26390E"/>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26390E"/>
    <w:pPr>
      <w:spacing w:before="120" w:after="200" w:line="276" w:lineRule="auto"/>
      <w:ind w:firstLineChars="200" w:firstLine="420"/>
    </w:pPr>
    <w:rPr>
      <w:rFonts w:ascii="Calibri" w:eastAsia="SimSun" w:hAnsi="Calibri" w:cs="Times New Roman"/>
      <w:sz w:val="22"/>
    </w:rPr>
  </w:style>
  <w:style w:type="paragraph" w:customStyle="1" w:styleId="1-21">
    <w:name w:val="中等深浅网格 1 - 强调文字颜色 21"/>
    <w:basedOn w:val="Normal"/>
    <w:link w:val="1-2Char"/>
    <w:uiPriority w:val="34"/>
    <w:qFormat/>
    <w:rsid w:val="0026390E"/>
    <w:pPr>
      <w:spacing w:before="120" w:after="180" w:line="240" w:lineRule="auto"/>
      <w:ind w:firstLineChars="200" w:firstLine="420"/>
    </w:pPr>
    <w:rPr>
      <w:rFonts w:eastAsia="SimSun" w:cs="Times New Roman"/>
      <w:szCs w:val="20"/>
      <w:lang w:val="en-GB" w:eastAsia="ja-JP"/>
    </w:rPr>
  </w:style>
  <w:style w:type="character" w:customStyle="1" w:styleId="1-2Char">
    <w:name w:val="中等深浅网格 1 - 强调文字颜色 2 Char"/>
    <w:link w:val="1-21"/>
    <w:uiPriority w:val="34"/>
    <w:qFormat/>
    <w:rsid w:val="0026390E"/>
    <w:rPr>
      <w:rFonts w:ascii="Times New Roman" w:eastAsia="SimSun" w:hAnsi="Times New Roman" w:cs="Times New Roman"/>
      <w:sz w:val="20"/>
      <w:szCs w:val="20"/>
      <w:lang w:val="en-GB" w:eastAsia="ja-JP"/>
    </w:rPr>
  </w:style>
  <w:style w:type="paragraph" w:customStyle="1" w:styleId="3GPPNormalText">
    <w:name w:val="3GPP Normal Text"/>
    <w:basedOn w:val="BodyText"/>
    <w:link w:val="3GPPNormalTextChar"/>
    <w:qFormat/>
    <w:rsid w:val="0026390E"/>
    <w:pPr>
      <w:spacing w:before="120"/>
      <w:ind w:left="720" w:hanging="720"/>
      <w:jc w:val="both"/>
    </w:pPr>
    <w:rPr>
      <w:rFonts w:eastAsia="MS Mincho"/>
      <w:sz w:val="22"/>
      <w:szCs w:val="24"/>
    </w:rPr>
  </w:style>
  <w:style w:type="character" w:customStyle="1" w:styleId="3GPPNormalTextChar">
    <w:name w:val="3GPP Normal Text Char"/>
    <w:link w:val="3GPPNormalText"/>
    <w:qFormat/>
    <w:rsid w:val="0026390E"/>
    <w:rPr>
      <w:rFonts w:ascii="Times New Roman" w:eastAsia="MS Mincho" w:hAnsi="Times New Roman" w:cs="Times New Roman"/>
      <w:szCs w:val="24"/>
      <w:lang w:val="en-GB"/>
    </w:rPr>
  </w:style>
  <w:style w:type="character" w:customStyle="1" w:styleId="Char1">
    <w:name w:val="列出段落 Char1"/>
    <w:uiPriority w:val="34"/>
    <w:qFormat/>
    <w:rsid w:val="0026390E"/>
    <w:rPr>
      <w:rFonts w:ascii="Times" w:hAnsi="Times"/>
      <w:szCs w:val="24"/>
      <w:lang w:val="en-GB"/>
    </w:rPr>
  </w:style>
  <w:style w:type="character" w:customStyle="1" w:styleId="PLChar">
    <w:name w:val="PL Char"/>
    <w:link w:val="PL"/>
    <w:qFormat/>
    <w:rsid w:val="0026390E"/>
    <w:rPr>
      <w:rFonts w:ascii="Courier New" w:eastAsia="DengXian" w:hAnsi="Courier New" w:cs="Times New Roman"/>
      <w:sz w:val="16"/>
      <w:szCs w:val="20"/>
      <w:lang w:val="en-GB"/>
    </w:rPr>
  </w:style>
  <w:style w:type="paragraph" w:customStyle="1" w:styleId="References">
    <w:name w:val="References"/>
    <w:basedOn w:val="Normal"/>
    <w:uiPriority w:val="99"/>
    <w:qFormat/>
    <w:rsid w:val="0026390E"/>
    <w:pPr>
      <w:numPr>
        <w:numId w:val="44"/>
      </w:numPr>
      <w:snapToGrid w:val="0"/>
      <w:spacing w:before="120" w:after="60" w:line="240" w:lineRule="auto"/>
      <w:jc w:val="both"/>
    </w:pPr>
    <w:rPr>
      <w:rFonts w:eastAsia="SimSun" w:cs="Times New Roman"/>
      <w:szCs w:val="16"/>
    </w:rPr>
  </w:style>
  <w:style w:type="paragraph" w:customStyle="1" w:styleId="Doc-text2">
    <w:name w:val="Doc-text2"/>
    <w:basedOn w:val="Normal"/>
    <w:link w:val="Doc-text2Char"/>
    <w:qFormat/>
    <w:rsid w:val="0026390E"/>
    <w:pPr>
      <w:tabs>
        <w:tab w:val="left" w:pos="1622"/>
      </w:tabs>
      <w:spacing w:before="12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26390E"/>
    <w:rPr>
      <w:rFonts w:ascii="Arial" w:eastAsia="MS Mincho" w:hAnsi="Arial" w:cs="Times New Roman"/>
      <w:sz w:val="20"/>
      <w:szCs w:val="24"/>
      <w:lang w:val="en-GB" w:eastAsia="en-GB"/>
    </w:rPr>
  </w:style>
  <w:style w:type="character" w:customStyle="1" w:styleId="fontstyle01">
    <w:name w:val="fontstyle01"/>
    <w:basedOn w:val="DefaultParagraphFont"/>
    <w:qFormat/>
    <w:rsid w:val="0026390E"/>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26390E"/>
    <w:pPr>
      <w:spacing w:before="120" w:after="180" w:line="240" w:lineRule="auto"/>
      <w:ind w:left="709" w:hanging="709"/>
    </w:pPr>
    <w:rPr>
      <w:rFonts w:ascii="Cambria" w:eastAsia="DengXian" w:hAnsi="Cambria" w:cs="Times New Roman"/>
      <w:b/>
      <w:bCs/>
      <w:sz w:val="26"/>
      <w:szCs w:val="26"/>
      <w:lang w:val="en-GB"/>
    </w:rPr>
  </w:style>
  <w:style w:type="character" w:customStyle="1" w:styleId="1Char">
    <w:name w:val="样式1 Char"/>
    <w:basedOn w:val="Heading3Char"/>
    <w:link w:val="10"/>
    <w:uiPriority w:val="99"/>
    <w:qFormat/>
    <w:rsid w:val="0026390E"/>
    <w:rPr>
      <w:rFonts w:ascii="Cambria" w:eastAsia="DengXian" w:hAnsi="Cambria" w:cs="Times New Roman"/>
      <w:b/>
      <w:bCs/>
      <w:color w:val="1F3763" w:themeColor="accent1" w:themeShade="7F"/>
      <w:sz w:val="26"/>
      <w:szCs w:val="26"/>
      <w:lang w:val="en-GB"/>
    </w:rPr>
  </w:style>
  <w:style w:type="paragraph" w:customStyle="1" w:styleId="Agreement">
    <w:name w:val="Agreement"/>
    <w:basedOn w:val="Normal"/>
    <w:next w:val="Doc-text2"/>
    <w:uiPriority w:val="99"/>
    <w:qFormat/>
    <w:rsid w:val="0026390E"/>
    <w:pPr>
      <w:numPr>
        <w:numId w:val="45"/>
      </w:numPr>
      <w:tabs>
        <w:tab w:val="left" w:pos="1619"/>
      </w:tabs>
      <w:spacing w:before="60" w:after="0" w:line="240" w:lineRule="auto"/>
      <w:ind w:left="1619"/>
    </w:pPr>
    <w:rPr>
      <w:rFonts w:ascii="Arial" w:eastAsia="MS Mincho" w:hAnsi="Arial" w:cs="Times New Roman"/>
      <w:b/>
      <w:szCs w:val="24"/>
      <w:lang w:val="en-GB" w:eastAsia="en-GB"/>
    </w:rPr>
  </w:style>
  <w:style w:type="character" w:customStyle="1" w:styleId="B1Char1">
    <w:name w:val="B1 Char1"/>
    <w:qFormat/>
    <w:rsid w:val="0026390E"/>
    <w:rPr>
      <w:lang w:val="en-GB" w:eastAsia="en-US"/>
    </w:rPr>
  </w:style>
  <w:style w:type="paragraph" w:customStyle="1" w:styleId="b10">
    <w:name w:val="b1"/>
    <w:basedOn w:val="Normal"/>
    <w:uiPriority w:val="99"/>
    <w:qFormat/>
    <w:rsid w:val="0026390E"/>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eastAsia="ja-JP"/>
    </w:rPr>
  </w:style>
  <w:style w:type="paragraph" w:customStyle="1" w:styleId="List21">
    <w:name w:val="List 21"/>
    <w:basedOn w:val="ListParagraph"/>
    <w:uiPriority w:val="99"/>
    <w:qFormat/>
    <w:rsid w:val="0026390E"/>
    <w:pPr>
      <w:overflowPunct w:val="0"/>
      <w:autoSpaceDE w:val="0"/>
      <w:autoSpaceDN w:val="0"/>
      <w:adjustRightInd w:val="0"/>
      <w:spacing w:after="120" w:line="240" w:lineRule="auto"/>
      <w:ind w:left="568" w:hanging="284"/>
      <w:contextualSpacing w:val="0"/>
      <w:textAlignment w:val="baseline"/>
    </w:pPr>
    <w:rPr>
      <w:rFonts w:cs="Times New Roman"/>
      <w:szCs w:val="20"/>
      <w:lang w:val="en-GB" w:eastAsia="en-GB"/>
    </w:rPr>
  </w:style>
  <w:style w:type="paragraph" w:customStyle="1" w:styleId="DraftProposal">
    <w:name w:val="Draft Proposal"/>
    <w:basedOn w:val="Normal"/>
    <w:uiPriority w:val="99"/>
    <w:qFormat/>
    <w:rsid w:val="0026390E"/>
    <w:pPr>
      <w:numPr>
        <w:numId w:val="46"/>
      </w:numPr>
      <w:tabs>
        <w:tab w:val="clear" w:pos="1304"/>
        <w:tab w:val="left" w:pos="720"/>
      </w:tabs>
      <w:snapToGrid/>
      <w:spacing w:line="252" w:lineRule="auto"/>
      <w:ind w:left="0" w:firstLine="0"/>
    </w:pPr>
    <w:rPr>
      <w:rFonts w:ascii="Arial" w:eastAsia="Calibri" w:hAnsi="Arial" w:cs="Arial"/>
      <w:b/>
      <w:bCs/>
      <w:sz w:val="22"/>
    </w:rPr>
  </w:style>
  <w:style w:type="paragraph" w:customStyle="1" w:styleId="Tabletext">
    <w:name w:val="Table_text"/>
    <w:basedOn w:val="Normal"/>
    <w:link w:val="TabletextChar"/>
    <w:qFormat/>
    <w:rsid w:val="002639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lang w:val="en-GB"/>
    </w:rPr>
  </w:style>
  <w:style w:type="character" w:styleId="PlaceholderText">
    <w:name w:val="Placeholder Text"/>
    <w:basedOn w:val="DefaultParagraphFont"/>
    <w:uiPriority w:val="99"/>
    <w:semiHidden/>
    <w:qFormat/>
    <w:rsid w:val="0026390E"/>
    <w:rPr>
      <w:color w:val="808080"/>
    </w:rPr>
  </w:style>
  <w:style w:type="paragraph" w:customStyle="1" w:styleId="811">
    <w:name w:val="目录 811"/>
    <w:basedOn w:val="111"/>
    <w:semiHidden/>
    <w:qFormat/>
    <w:rsid w:val="0026390E"/>
  </w:style>
  <w:style w:type="paragraph" w:customStyle="1" w:styleId="111">
    <w:name w:val="目录 111"/>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DengXian" w:hAnsi="Times New Roman" w:cs="Times New Roman"/>
      <w:szCs w:val="20"/>
    </w:rPr>
  </w:style>
  <w:style w:type="paragraph" w:customStyle="1" w:styleId="511">
    <w:name w:val="目录 511"/>
    <w:basedOn w:val="411"/>
    <w:semiHidden/>
    <w:qFormat/>
    <w:rsid w:val="0026390E"/>
  </w:style>
  <w:style w:type="paragraph" w:customStyle="1" w:styleId="411">
    <w:name w:val="目录 411"/>
    <w:basedOn w:val="311"/>
    <w:semiHidden/>
    <w:qFormat/>
    <w:rsid w:val="0026390E"/>
  </w:style>
  <w:style w:type="paragraph" w:customStyle="1" w:styleId="311">
    <w:name w:val="目录 311"/>
    <w:basedOn w:val="211"/>
    <w:semiHidden/>
    <w:qFormat/>
    <w:rsid w:val="0026390E"/>
  </w:style>
  <w:style w:type="paragraph" w:customStyle="1" w:styleId="211">
    <w:name w:val="目录 211"/>
    <w:basedOn w:val="111"/>
    <w:semiHidden/>
    <w:qFormat/>
    <w:rsid w:val="0026390E"/>
  </w:style>
  <w:style w:type="paragraph" w:customStyle="1" w:styleId="911">
    <w:name w:val="目录 911"/>
    <w:basedOn w:val="811"/>
    <w:semiHidden/>
    <w:qFormat/>
    <w:rsid w:val="0026390E"/>
    <w:pPr>
      <w:spacing w:before="180"/>
      <w:ind w:left="1418" w:hanging="1418"/>
    </w:pPr>
    <w:rPr>
      <w:b/>
    </w:rPr>
  </w:style>
  <w:style w:type="paragraph" w:customStyle="1" w:styleId="611">
    <w:name w:val="目录 611"/>
    <w:basedOn w:val="511"/>
    <w:next w:val="Normal"/>
    <w:semiHidden/>
    <w:qFormat/>
    <w:rsid w:val="0026390E"/>
  </w:style>
  <w:style w:type="paragraph" w:customStyle="1" w:styleId="711">
    <w:name w:val="目录 711"/>
    <w:basedOn w:val="611"/>
    <w:next w:val="Normal"/>
    <w:semiHidden/>
    <w:qFormat/>
    <w:rsid w:val="0026390E"/>
    <w:pPr>
      <w:keepNext w:val="0"/>
      <w:spacing w:before="0"/>
      <w:ind w:left="2268" w:hanging="2268"/>
    </w:pPr>
    <w:rPr>
      <w:sz w:val="20"/>
    </w:rPr>
  </w:style>
  <w:style w:type="paragraph" w:customStyle="1" w:styleId="Doc-title">
    <w:name w:val="Doc-title"/>
    <w:basedOn w:val="Normal"/>
    <w:next w:val="Doc-text2"/>
    <w:link w:val="Doc-titleChar"/>
    <w:qFormat/>
    <w:rsid w:val="0026390E"/>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sid w:val="0026390E"/>
    <w:rPr>
      <w:rFonts w:ascii="Arial" w:eastAsia="MS Mincho" w:hAnsi="Arial" w:cs="Times New Roman"/>
      <w:sz w:val="20"/>
      <w:szCs w:val="24"/>
      <w:lang w:val="en-GB" w:eastAsia="en-GB"/>
    </w:rPr>
  </w:style>
  <w:style w:type="paragraph" w:customStyle="1" w:styleId="bullet">
    <w:name w:val="bullet"/>
    <w:basedOn w:val="ListParagraph"/>
    <w:link w:val="bulletChar"/>
    <w:uiPriority w:val="99"/>
    <w:qFormat/>
    <w:rsid w:val="0026390E"/>
    <w:pPr>
      <w:widowControl w:val="0"/>
      <w:numPr>
        <w:numId w:val="47"/>
      </w:numPr>
      <w:spacing w:after="60" w:line="240" w:lineRule="auto"/>
      <w:ind w:left="720"/>
      <w:jc w:val="both"/>
    </w:pPr>
    <w:rPr>
      <w:rFonts w:eastAsia="Times New Roman" w:cs="Times New Roman"/>
      <w:kern w:val="2"/>
      <w:szCs w:val="24"/>
      <w:lang w:val="en-GB"/>
    </w:rPr>
  </w:style>
  <w:style w:type="character" w:customStyle="1" w:styleId="bulletChar">
    <w:name w:val="bullet Char"/>
    <w:link w:val="bullet"/>
    <w:uiPriority w:val="99"/>
    <w:qFormat/>
    <w:rsid w:val="0026390E"/>
    <w:rPr>
      <w:rFonts w:ascii="Times New Roman" w:eastAsia="Times New Roman" w:hAnsi="Times New Roman" w:cs="Times New Roman"/>
      <w:kern w:val="2"/>
      <w:sz w:val="20"/>
      <w:szCs w:val="24"/>
      <w:lang w:val="en-GB"/>
    </w:rPr>
  </w:style>
  <w:style w:type="character" w:customStyle="1" w:styleId="B11">
    <w:name w:val="B1 (文字)"/>
    <w:uiPriority w:val="99"/>
    <w:qFormat/>
    <w:rsid w:val="0026390E"/>
    <w:rPr>
      <w:lang w:val="en-GB" w:eastAsia="en-US"/>
    </w:rPr>
  </w:style>
  <w:style w:type="paragraph" w:customStyle="1" w:styleId="tan0">
    <w:name w:val="tan"/>
    <w:basedOn w:val="Normal"/>
    <w:uiPriority w:val="99"/>
    <w:qFormat/>
    <w:rsid w:val="0026390E"/>
    <w:pPr>
      <w:spacing w:before="100" w:beforeAutospacing="1" w:after="100" w:afterAutospacing="1" w:line="240" w:lineRule="auto"/>
    </w:pPr>
    <w:rPr>
      <w:rFonts w:eastAsia="Calibri" w:cs="Times New Roman"/>
      <w:sz w:val="24"/>
      <w:szCs w:val="24"/>
    </w:rPr>
  </w:style>
  <w:style w:type="character" w:customStyle="1" w:styleId="apple-converted-space">
    <w:name w:val="apple-converted-space"/>
    <w:qFormat/>
    <w:rsid w:val="0026390E"/>
  </w:style>
  <w:style w:type="paragraph" w:customStyle="1" w:styleId="Reference">
    <w:name w:val="Reference"/>
    <w:basedOn w:val="BodyText"/>
    <w:uiPriority w:val="99"/>
    <w:qFormat/>
    <w:rsid w:val="0026390E"/>
    <w:pPr>
      <w:widowControl w:val="0"/>
      <w:numPr>
        <w:numId w:val="48"/>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26390E"/>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B1Char">
    <w:name w:val="B1 Char"/>
    <w:qFormat/>
    <w:rsid w:val="0026390E"/>
    <w:rPr>
      <w:lang w:val="en-GB" w:eastAsia="en-US"/>
    </w:rPr>
  </w:style>
  <w:style w:type="character" w:customStyle="1" w:styleId="company">
    <w:name w:val="company"/>
    <w:basedOn w:val="DefaultParagraphFont"/>
    <w:qFormat/>
    <w:rsid w:val="0026390E"/>
  </w:style>
  <w:style w:type="character" w:customStyle="1" w:styleId="TANChar">
    <w:name w:val="TAN Char"/>
    <w:link w:val="TAN"/>
    <w:qFormat/>
    <w:rsid w:val="0026390E"/>
    <w:rPr>
      <w:rFonts w:ascii="Arial" w:eastAsia="DengXian" w:hAnsi="Arial" w:cs="Times New Roman"/>
      <w:sz w:val="18"/>
      <w:szCs w:val="20"/>
      <w:lang w:val="en-GB"/>
    </w:rPr>
  </w:style>
  <w:style w:type="table" w:customStyle="1" w:styleId="GridTable1Light-Accent61">
    <w:name w:val="Grid Table 1 Light - Accent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26390E"/>
    <w:pPr>
      <w:keepLines w:val="0"/>
      <w:numPr>
        <w:numId w:val="49"/>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textChar">
    <w:name w:val="Table_text Char"/>
    <w:basedOn w:val="DefaultParagraphFont"/>
    <w:link w:val="Tabletext"/>
    <w:qFormat/>
    <w:locked/>
    <w:rsid w:val="0026390E"/>
    <w:rPr>
      <w:rFonts w:ascii="Times New Roman" w:eastAsia="SimSun" w:hAnsi="Times New Roman" w:cs="Times New Roman"/>
      <w:szCs w:val="20"/>
      <w:lang w:val="en-GB"/>
    </w:rPr>
  </w:style>
  <w:style w:type="paragraph" w:customStyle="1" w:styleId="Tablehead">
    <w:name w:val="Table_head"/>
    <w:basedOn w:val="Normal"/>
    <w:link w:val="TableheadChar"/>
    <w:qFormat/>
    <w:rsid w:val="0026390E"/>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DengXian" w:hAnsi="Times New Roman Bold" w:cs="Times New Roman Bold"/>
      <w:b/>
      <w:szCs w:val="20"/>
      <w:lang w:val="en-GB"/>
    </w:rPr>
  </w:style>
  <w:style w:type="character" w:customStyle="1" w:styleId="TableheadChar">
    <w:name w:val="Table_head Char"/>
    <w:basedOn w:val="DefaultParagraphFont"/>
    <w:link w:val="Tablehead"/>
    <w:qFormat/>
    <w:locked/>
    <w:rsid w:val="0026390E"/>
    <w:rPr>
      <w:rFonts w:ascii="Times New Roman Bold" w:eastAsia="DengXian" w:hAnsi="Times New Roman Bold" w:cs="Times New Roman Bold"/>
      <w:b/>
      <w:sz w:val="20"/>
      <w:szCs w:val="20"/>
      <w:lang w:val="en-GB"/>
    </w:rPr>
  </w:style>
  <w:style w:type="paragraph" w:customStyle="1" w:styleId="Figures">
    <w:name w:val="Figures"/>
    <w:basedOn w:val="Caption"/>
    <w:link w:val="FiguresChar"/>
    <w:qFormat/>
    <w:rsid w:val="0026390E"/>
    <w:pPr>
      <w:spacing w:before="120" w:after="120" w:line="259" w:lineRule="auto"/>
    </w:pPr>
    <w:rPr>
      <w:rFonts w:cs="Arial"/>
      <w:b/>
      <w:i w:val="0"/>
      <w:iCs w:val="0"/>
      <w:sz w:val="20"/>
      <w:szCs w:val="22"/>
      <w:lang w:val="en-GB" w:eastAsia="en-GB"/>
    </w:rPr>
  </w:style>
  <w:style w:type="character" w:customStyle="1" w:styleId="FiguresChar">
    <w:name w:val="Figures Char"/>
    <w:basedOn w:val="DefaultParagraphFont"/>
    <w:link w:val="Figures"/>
    <w:qFormat/>
    <w:rsid w:val="0026390E"/>
    <w:rPr>
      <w:rFonts w:ascii="Arial" w:hAnsi="Arial" w:cs="Arial"/>
      <w:b/>
      <w:sz w:val="20"/>
      <w:lang w:val="en-GB" w:eastAsia="en-GB"/>
    </w:rPr>
  </w:style>
  <w:style w:type="paragraph" w:customStyle="1" w:styleId="Prop1">
    <w:name w:val="Prop1"/>
    <w:basedOn w:val="ListParagraph"/>
    <w:uiPriority w:val="99"/>
    <w:qFormat/>
    <w:rsid w:val="0026390E"/>
    <w:pPr>
      <w:spacing w:after="0" w:line="240" w:lineRule="auto"/>
      <w:ind w:left="0"/>
      <w:contextualSpacing w:val="0"/>
    </w:pPr>
    <w:rPr>
      <w:rFonts w:eastAsia="SimSun" w:cs="Times New Roman"/>
      <w:b/>
      <w:szCs w:val="21"/>
      <w:lang w:eastAsia="zh-CN"/>
    </w:rPr>
  </w:style>
  <w:style w:type="paragraph" w:customStyle="1" w:styleId="xmsonormal">
    <w:name w:val="x_msonormal"/>
    <w:basedOn w:val="Normal"/>
    <w:qFormat/>
    <w:rsid w:val="0026390E"/>
    <w:pPr>
      <w:spacing w:after="0" w:line="240" w:lineRule="auto"/>
    </w:pPr>
    <w:rPr>
      <w:rFonts w:ascii="Calibri" w:eastAsia="Calibri" w:hAnsi="Calibri" w:cs="Calibri"/>
      <w:sz w:val="22"/>
    </w:rPr>
  </w:style>
  <w:style w:type="character" w:customStyle="1" w:styleId="TFChar">
    <w:name w:val="TF Char"/>
    <w:basedOn w:val="DefaultParagraphFont"/>
    <w:link w:val="TF"/>
    <w:qFormat/>
    <w:rsid w:val="0026390E"/>
    <w:rPr>
      <w:rFonts w:ascii="Arial" w:eastAsia="DengXian" w:hAnsi="Arial" w:cs="Times New Roman"/>
      <w:b/>
      <w:sz w:val="20"/>
      <w:szCs w:val="20"/>
      <w:lang w:val="en-GB"/>
    </w:rPr>
  </w:style>
  <w:style w:type="character" w:customStyle="1" w:styleId="TALCar">
    <w:name w:val="TAL Car"/>
    <w:qFormat/>
    <w:rsid w:val="0026390E"/>
    <w:rPr>
      <w:rFonts w:ascii="Arial" w:hAnsi="Arial"/>
      <w:sz w:val="18"/>
      <w:lang w:val="en-GB" w:eastAsia="en-US"/>
    </w:rPr>
  </w:style>
  <w:style w:type="table" w:customStyle="1" w:styleId="TableGrid7">
    <w:name w:val="Table Grid7"/>
    <w:basedOn w:val="TableNormal"/>
    <w:uiPriority w:val="99"/>
    <w:qFormat/>
    <w:rsid w:val="0026390E"/>
    <w:rPr>
      <w:rFonts w:ascii="Calibri" w:eastAsia="SimSun" w:hAnsi="Calibri" w:cs="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26390E"/>
    <w:pPr>
      <w:keepLines/>
      <w:numPr>
        <w:ilvl w:val="8"/>
        <w:numId w:val="5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26390E"/>
    <w:pPr>
      <w:numPr>
        <w:ilvl w:val="7"/>
        <w:numId w:val="50"/>
      </w:numPr>
      <w:spacing w:afterLines="100" w:after="0" w:line="240" w:lineRule="auto"/>
      <w:ind w:left="1089" w:hanging="369"/>
      <w:jc w:val="center"/>
    </w:pPr>
    <w:rPr>
      <w:rFonts w:ascii="Arial" w:eastAsia="SimSun" w:hAnsi="Arial" w:cs="Times New Roman"/>
      <w:sz w:val="18"/>
      <w:szCs w:val="18"/>
      <w:lang w:eastAsia="zh-CN"/>
    </w:rPr>
  </w:style>
  <w:style w:type="character" w:customStyle="1" w:styleId="MTEquationSection">
    <w:name w:val="MTEquationSection"/>
    <w:qFormat/>
    <w:rsid w:val="0026390E"/>
    <w:rPr>
      <w:rFonts w:ascii="Arial" w:hAnsi="Arial"/>
      <w:color w:val="FF0000"/>
      <w:sz w:val="24"/>
    </w:rPr>
  </w:style>
  <w:style w:type="paragraph" w:customStyle="1" w:styleId="Bulletedo1">
    <w:name w:val="Bulleted o 1"/>
    <w:basedOn w:val="Normal"/>
    <w:qFormat/>
    <w:rsid w:val="0026390E"/>
    <w:pPr>
      <w:widowControl w:val="0"/>
      <w:numPr>
        <w:numId w:val="51"/>
      </w:numPr>
      <w:tabs>
        <w:tab w:val="clear" w:pos="360"/>
      </w:tabs>
      <w:spacing w:after="0" w:line="240" w:lineRule="auto"/>
      <w:ind w:left="720"/>
      <w:jc w:val="both"/>
    </w:pPr>
    <w:rPr>
      <w:rFonts w:ascii="Calibri" w:eastAsia="DengXian" w:hAnsi="Calibri"/>
      <w:kern w:val="2"/>
      <w:sz w:val="21"/>
      <w:lang w:eastAsia="zh-CN"/>
    </w:rPr>
  </w:style>
  <w:style w:type="paragraph" w:customStyle="1" w:styleId="text">
    <w:name w:val="text"/>
    <w:basedOn w:val="Normal"/>
    <w:link w:val="textChar"/>
    <w:qFormat/>
    <w:rsid w:val="0026390E"/>
    <w:pPr>
      <w:widowControl w:val="0"/>
      <w:spacing w:after="240" w:line="240" w:lineRule="auto"/>
      <w:jc w:val="both"/>
    </w:pPr>
    <w:rPr>
      <w:rFonts w:ascii="Calibri" w:eastAsia="DengXian" w:hAnsi="Calibri"/>
      <w:kern w:val="2"/>
      <w:sz w:val="21"/>
      <w:lang w:eastAsia="zh-CN"/>
    </w:rPr>
  </w:style>
  <w:style w:type="paragraph" w:customStyle="1" w:styleId="Equation">
    <w:name w:val="Equation"/>
    <w:basedOn w:val="Normal"/>
    <w:next w:val="Normal"/>
    <w:qFormat/>
    <w:rsid w:val="0026390E"/>
    <w:pPr>
      <w:widowControl w:val="0"/>
      <w:tabs>
        <w:tab w:val="right" w:pos="10206"/>
      </w:tabs>
      <w:spacing w:after="220" w:line="240" w:lineRule="auto"/>
      <w:ind w:left="1298"/>
      <w:jc w:val="both"/>
    </w:pPr>
    <w:rPr>
      <w:rFonts w:ascii="Arial" w:eastAsia="DengXian" w:hAnsi="Arial"/>
      <w:kern w:val="2"/>
      <w:sz w:val="21"/>
      <w:lang w:eastAsia="zh-CN"/>
    </w:rPr>
  </w:style>
  <w:style w:type="paragraph" w:customStyle="1" w:styleId="00BodyText">
    <w:name w:val="00 BodyText"/>
    <w:basedOn w:val="Normal"/>
    <w:qFormat/>
    <w:rsid w:val="0026390E"/>
    <w:pPr>
      <w:widowControl w:val="0"/>
      <w:spacing w:after="220" w:line="240" w:lineRule="auto"/>
      <w:jc w:val="both"/>
    </w:pPr>
    <w:rPr>
      <w:rFonts w:ascii="Arial" w:eastAsia="DengXian" w:hAnsi="Arial"/>
      <w:kern w:val="2"/>
      <w:sz w:val="21"/>
      <w:lang w:eastAsia="zh-CN"/>
    </w:rPr>
  </w:style>
  <w:style w:type="paragraph" w:customStyle="1" w:styleId="bodyCharCharChar">
    <w:name w:val="body Char Char Char"/>
    <w:basedOn w:val="Normal"/>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character" w:customStyle="1" w:styleId="NMPHeading1Char1">
    <w:name w:val="NMP Heading 1 Char1"/>
    <w:uiPriority w:val="9"/>
    <w:qFormat/>
    <w:rsid w:val="0026390E"/>
    <w:rPr>
      <w:rFonts w:ascii="Arial" w:hAnsi="Arial"/>
      <w:sz w:val="36"/>
      <w:lang w:val="en-GB" w:eastAsia="en-US" w:bidi="ar-SA"/>
    </w:rPr>
  </w:style>
  <w:style w:type="paragraph" w:customStyle="1" w:styleId="body">
    <w:name w:val="body"/>
    <w:basedOn w:val="Normal"/>
    <w:link w:val="bodyChar"/>
    <w:qFormat/>
    <w:rsid w:val="0026390E"/>
    <w:pPr>
      <w:widowControl w:val="0"/>
      <w:tabs>
        <w:tab w:val="left" w:pos="2160"/>
      </w:tabs>
      <w:spacing w:before="120" w:after="120" w:line="280" w:lineRule="atLeast"/>
      <w:jc w:val="both"/>
    </w:pPr>
    <w:rPr>
      <w:rFonts w:ascii="New York" w:eastAsia="DengXian" w:hAnsi="New York"/>
      <w:kern w:val="2"/>
      <w:sz w:val="21"/>
      <w:lang w:eastAsia="zh-CN"/>
    </w:rPr>
  </w:style>
  <w:style w:type="paragraph" w:customStyle="1" w:styleId="CRCoverPage">
    <w:name w:val="CR Cover Page"/>
    <w:qFormat/>
    <w:rsid w:val="0026390E"/>
    <w:pPr>
      <w:spacing w:after="120" w:line="288" w:lineRule="auto"/>
      <w:jc w:val="both"/>
    </w:pPr>
    <w:rPr>
      <w:rFonts w:ascii="Arial" w:eastAsia="MS Mincho" w:hAnsi="Arial" w:cs="Times New Roman"/>
      <w:sz w:val="20"/>
      <w:szCs w:val="20"/>
      <w:lang w:val="en-GB"/>
    </w:rPr>
  </w:style>
  <w:style w:type="character" w:customStyle="1" w:styleId="CharChar3">
    <w:name w:val="Char Char3"/>
    <w:qFormat/>
    <w:rsid w:val="0026390E"/>
    <w:rPr>
      <w:rFonts w:ascii="Arial" w:hAnsi="Arial"/>
      <w:sz w:val="36"/>
      <w:lang w:val="en-GB" w:eastAsia="en-US" w:bidi="ar-SA"/>
    </w:rPr>
  </w:style>
  <w:style w:type="character" w:customStyle="1" w:styleId="CharChar2">
    <w:name w:val="Char Char2"/>
    <w:qFormat/>
    <w:rsid w:val="0026390E"/>
    <w:rPr>
      <w:rFonts w:ascii="Arial" w:hAnsi="Arial"/>
      <w:sz w:val="32"/>
      <w:lang w:val="en-GB" w:eastAsia="en-US" w:bidi="ar-SA"/>
    </w:rPr>
  </w:style>
  <w:style w:type="character" w:customStyle="1" w:styleId="CharChar1">
    <w:name w:val="Char Char1"/>
    <w:qFormat/>
    <w:rsid w:val="0026390E"/>
    <w:rPr>
      <w:rFonts w:ascii="Arial" w:hAnsi="Arial"/>
      <w:sz w:val="28"/>
      <w:lang w:val="en-GB" w:eastAsia="en-US" w:bidi="ar-SA"/>
    </w:rPr>
  </w:style>
  <w:style w:type="character" w:customStyle="1" w:styleId="h4CharChar">
    <w:name w:val="h4 Char Char"/>
    <w:qFormat/>
    <w:rsid w:val="0026390E"/>
    <w:rPr>
      <w:rFonts w:ascii="Arial" w:hAnsi="Arial"/>
      <w:sz w:val="24"/>
      <w:lang w:val="en-GB" w:eastAsia="en-US" w:bidi="ar-SA"/>
    </w:rPr>
  </w:style>
  <w:style w:type="character" w:customStyle="1" w:styleId="CharChar">
    <w:name w:val="Char Char"/>
    <w:qFormat/>
    <w:rsid w:val="0026390E"/>
    <w:rPr>
      <w:rFonts w:ascii="Arial" w:hAnsi="Arial"/>
      <w:sz w:val="22"/>
      <w:lang w:val="en-GB" w:eastAsia="en-US" w:bidi="ar-SA"/>
    </w:rPr>
  </w:style>
  <w:style w:type="paragraph" w:customStyle="1" w:styleId="11">
    <w:name w:val="修订1"/>
    <w:hidden/>
    <w:uiPriority w:val="99"/>
    <w:semiHidden/>
    <w:qFormat/>
    <w:rsid w:val="0026390E"/>
    <w:pPr>
      <w:spacing w:after="0" w:line="288" w:lineRule="auto"/>
      <w:jc w:val="both"/>
    </w:pPr>
    <w:rPr>
      <w:rFonts w:ascii="Times New Roman" w:eastAsia="SimSun" w:hAnsi="Times New Roman" w:cs="Times New Roman"/>
      <w:sz w:val="20"/>
      <w:szCs w:val="20"/>
      <w:lang w:val="en-GB"/>
    </w:rPr>
  </w:style>
  <w:style w:type="character" w:customStyle="1" w:styleId="bodyChar">
    <w:name w:val="body Char"/>
    <w:link w:val="body"/>
    <w:qFormat/>
    <w:rsid w:val="0026390E"/>
    <w:rPr>
      <w:rFonts w:ascii="New York" w:eastAsia="DengXian" w:hAnsi="New York"/>
      <w:kern w:val="2"/>
      <w:sz w:val="21"/>
      <w:lang w:eastAsia="zh-CN"/>
    </w:rPr>
  </w:style>
  <w:style w:type="character" w:customStyle="1" w:styleId="EQChar">
    <w:name w:val="EQ Char"/>
    <w:link w:val="EQ"/>
    <w:uiPriority w:val="99"/>
    <w:qFormat/>
    <w:rsid w:val="0026390E"/>
    <w:rPr>
      <w:rFonts w:ascii="Times New Roman" w:eastAsia="DengXian" w:hAnsi="Times New Roman" w:cs="Times New Roman"/>
      <w:sz w:val="20"/>
      <w:szCs w:val="20"/>
      <w:lang w:val="en-GB"/>
    </w:rPr>
  </w:style>
  <w:style w:type="character" w:customStyle="1" w:styleId="B2Car">
    <w:name w:val="B2 Car"/>
    <w:qFormat/>
    <w:rsid w:val="0026390E"/>
    <w:rPr>
      <w:lang w:val="en-GB" w:eastAsia="en-US"/>
    </w:rPr>
  </w:style>
  <w:style w:type="paragraph" w:customStyle="1" w:styleId="INDENT1">
    <w:name w:val="INDENT1"/>
    <w:basedOn w:val="Normal"/>
    <w:qFormat/>
    <w:rsid w:val="0026390E"/>
    <w:pPr>
      <w:widowControl w:val="0"/>
      <w:spacing w:after="0" w:line="240" w:lineRule="auto"/>
      <w:ind w:left="851"/>
      <w:jc w:val="both"/>
    </w:pPr>
    <w:rPr>
      <w:rFonts w:ascii="Calibri" w:eastAsia="Times New Roman" w:hAnsi="Calibri"/>
      <w:kern w:val="2"/>
      <w:sz w:val="21"/>
      <w:lang w:eastAsia="en-GB"/>
    </w:rPr>
  </w:style>
  <w:style w:type="paragraph" w:customStyle="1" w:styleId="INDENT3">
    <w:name w:val="INDENT3"/>
    <w:basedOn w:val="Normal"/>
    <w:qFormat/>
    <w:rsid w:val="0026390E"/>
    <w:pPr>
      <w:widowControl w:val="0"/>
      <w:spacing w:after="0" w:line="240" w:lineRule="auto"/>
      <w:ind w:left="1701" w:hanging="567"/>
      <w:jc w:val="both"/>
    </w:pPr>
    <w:rPr>
      <w:rFonts w:ascii="Calibri" w:eastAsia="Times New Roman" w:hAnsi="Calibri"/>
      <w:kern w:val="2"/>
      <w:sz w:val="21"/>
      <w:lang w:eastAsia="en-GB"/>
    </w:rPr>
  </w:style>
  <w:style w:type="paragraph" w:customStyle="1" w:styleId="FigureTitle">
    <w:name w:val="Figure_Title"/>
    <w:basedOn w:val="Normal"/>
    <w:next w:val="Normal"/>
    <w:qFormat/>
    <w:rsid w:val="0026390E"/>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b/>
      <w:kern w:val="2"/>
      <w:sz w:val="21"/>
      <w:lang w:eastAsia="en-GB"/>
    </w:rPr>
  </w:style>
  <w:style w:type="paragraph" w:customStyle="1" w:styleId="RecCCITT">
    <w:name w:val="Rec_CCITT_#"/>
    <w:basedOn w:val="Normal"/>
    <w:qFormat/>
    <w:rsid w:val="0026390E"/>
    <w:pPr>
      <w:keepNext/>
      <w:keepLines/>
      <w:widowControl w:val="0"/>
      <w:spacing w:after="0" w:line="240" w:lineRule="auto"/>
      <w:jc w:val="both"/>
    </w:pPr>
    <w:rPr>
      <w:rFonts w:ascii="Calibri" w:eastAsia="Times New Roman" w:hAnsi="Calibri"/>
      <w:b/>
      <w:kern w:val="2"/>
      <w:sz w:val="21"/>
      <w:lang w:eastAsia="en-GB"/>
    </w:rPr>
  </w:style>
  <w:style w:type="paragraph" w:customStyle="1" w:styleId="enumlev2">
    <w:name w:val="enumlev2"/>
    <w:basedOn w:val="Normal"/>
    <w:qFormat/>
    <w:rsid w:val="0026390E"/>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kern w:val="2"/>
      <w:sz w:val="21"/>
      <w:lang w:eastAsia="en-GB"/>
    </w:rPr>
  </w:style>
  <w:style w:type="paragraph" w:customStyle="1" w:styleId="CouvRecTitle">
    <w:name w:val="Couv Rec Title"/>
    <w:basedOn w:val="Normal"/>
    <w:qFormat/>
    <w:rsid w:val="0026390E"/>
    <w:pPr>
      <w:keepNext/>
      <w:keepLines/>
      <w:widowControl w:val="0"/>
      <w:spacing w:before="240" w:after="0" w:line="240" w:lineRule="auto"/>
      <w:ind w:left="1418"/>
      <w:jc w:val="both"/>
    </w:pPr>
    <w:rPr>
      <w:rFonts w:ascii="Arial" w:eastAsia="Times New Roman" w:hAnsi="Arial"/>
      <w:b/>
      <w:kern w:val="2"/>
      <w:sz w:val="36"/>
      <w:lang w:eastAsia="en-GB"/>
    </w:rPr>
  </w:style>
  <w:style w:type="paragraph" w:customStyle="1" w:styleId="numberedlist">
    <w:name w:val="numbered list"/>
    <w:basedOn w:val="ListBullet"/>
    <w:qFormat/>
    <w:rsid w:val="0026390E"/>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qFormat/>
    <w:rsid w:val="0026390E"/>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qFormat/>
    <w:rsid w:val="0026390E"/>
    <w:pPr>
      <w:widowControl w:val="0"/>
      <w:tabs>
        <w:tab w:val="left" w:pos="1134"/>
      </w:tabs>
      <w:spacing w:after="0" w:line="240" w:lineRule="auto"/>
      <w:jc w:val="both"/>
    </w:pPr>
    <w:rPr>
      <w:rFonts w:ascii="Calibri" w:eastAsia="MS Mincho" w:hAnsi="Calibri"/>
      <w:kern w:val="2"/>
      <w:sz w:val="21"/>
      <w:lang w:eastAsia="en-GB"/>
    </w:rPr>
  </w:style>
  <w:style w:type="paragraph" w:customStyle="1" w:styleId="tabletext0">
    <w:name w:val="table text"/>
    <w:basedOn w:val="Normal"/>
    <w:next w:val="Heading7"/>
    <w:qFormat/>
    <w:rsid w:val="0026390E"/>
    <w:pPr>
      <w:widowControl w:val="0"/>
      <w:spacing w:after="0" w:line="240" w:lineRule="auto"/>
      <w:jc w:val="both"/>
    </w:pPr>
    <w:rPr>
      <w:rFonts w:ascii="Calibri" w:eastAsia="MS Mincho" w:hAnsi="Calibri"/>
      <w:i/>
      <w:kern w:val="2"/>
      <w:sz w:val="21"/>
      <w:lang w:eastAsia="en-GB"/>
    </w:rPr>
  </w:style>
  <w:style w:type="paragraph" w:customStyle="1" w:styleId="HE">
    <w:name w:val="HE"/>
    <w:basedOn w:val="Normal"/>
    <w:qFormat/>
    <w:rsid w:val="0026390E"/>
    <w:pPr>
      <w:widowControl w:val="0"/>
      <w:spacing w:after="0" w:line="240" w:lineRule="auto"/>
      <w:jc w:val="both"/>
    </w:pPr>
    <w:rPr>
      <w:rFonts w:ascii="Calibri" w:eastAsia="MS Mincho" w:hAnsi="Calibri"/>
      <w:b/>
      <w:kern w:val="2"/>
      <w:sz w:val="21"/>
      <w:lang w:eastAsia="en-GB"/>
    </w:rPr>
  </w:style>
  <w:style w:type="paragraph" w:customStyle="1" w:styleId="berschrift1H1">
    <w:name w:val="Überschrift 1.H1"/>
    <w:basedOn w:val="Normal"/>
    <w:next w:val="Normal"/>
    <w:qFormat/>
    <w:rsid w:val="0026390E"/>
    <w:pPr>
      <w:keepNext/>
      <w:keepLines/>
      <w:widowControl w:val="0"/>
      <w:numPr>
        <w:numId w:val="52"/>
      </w:numPr>
      <w:pBdr>
        <w:top w:val="single" w:sz="12" w:space="3" w:color="auto"/>
      </w:pBdr>
      <w:tabs>
        <w:tab w:val="clear" w:pos="735"/>
      </w:tabs>
      <w:spacing w:before="240" w:after="0" w:line="240" w:lineRule="auto"/>
      <w:ind w:left="720" w:hanging="360"/>
      <w:jc w:val="both"/>
      <w:outlineLvl w:val="0"/>
    </w:pPr>
    <w:rPr>
      <w:rFonts w:ascii="Arial" w:eastAsia="Times New Roman" w:hAnsi="Arial"/>
      <w:kern w:val="2"/>
      <w:sz w:val="36"/>
      <w:lang w:eastAsia="de-DE"/>
    </w:rPr>
  </w:style>
  <w:style w:type="paragraph" w:customStyle="1" w:styleId="textintend1">
    <w:name w:val="text intend 1"/>
    <w:basedOn w:val="text"/>
    <w:qFormat/>
    <w:rsid w:val="0026390E"/>
    <w:pPr>
      <w:numPr>
        <w:numId w:val="53"/>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26390E"/>
    <w:pPr>
      <w:numPr>
        <w:numId w:val="54"/>
      </w:numPr>
      <w:tabs>
        <w:tab w:val="clear" w:pos="1418"/>
      </w:tabs>
      <w:spacing w:after="120"/>
      <w:ind w:left="360" w:firstLine="0"/>
    </w:pPr>
    <w:rPr>
      <w:rFonts w:eastAsia="MS Mincho"/>
      <w:lang w:eastAsia="en-GB"/>
    </w:rPr>
  </w:style>
  <w:style w:type="paragraph" w:customStyle="1" w:styleId="textintend3">
    <w:name w:val="text intend 3"/>
    <w:basedOn w:val="text"/>
    <w:qFormat/>
    <w:rsid w:val="0026390E"/>
    <w:pPr>
      <w:numPr>
        <w:numId w:val="55"/>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26390E"/>
    <w:pPr>
      <w:widowControl w:val="0"/>
      <w:numPr>
        <w:numId w:val="56"/>
      </w:numPr>
      <w:tabs>
        <w:tab w:val="clear" w:pos="360"/>
      </w:tabs>
      <w:spacing w:before="60" w:after="60" w:line="240" w:lineRule="auto"/>
      <w:ind w:left="720"/>
      <w:jc w:val="both"/>
    </w:pPr>
    <w:rPr>
      <w:rFonts w:ascii="Calibri" w:eastAsia="MS Mincho" w:hAnsi="Calibri"/>
      <w:kern w:val="2"/>
      <w:sz w:val="21"/>
      <w:lang w:eastAsia="en-GB"/>
    </w:rPr>
  </w:style>
  <w:style w:type="paragraph" w:customStyle="1" w:styleId="Meetingcaption">
    <w:name w:val="Meeting caption"/>
    <w:basedOn w:val="Normal"/>
    <w:qFormat/>
    <w:rsid w:val="0026390E"/>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line="240" w:lineRule="auto"/>
      <w:jc w:val="both"/>
    </w:pPr>
    <w:rPr>
      <w:rFonts w:ascii="Calibri" w:eastAsia="Times New Roman" w:hAnsi="Calibri"/>
      <w:snapToGrid w:val="0"/>
      <w:kern w:val="2"/>
      <w:sz w:val="21"/>
      <w:lang w:val="fr-FR" w:eastAsia="en-GB"/>
    </w:rPr>
  </w:style>
  <w:style w:type="paragraph" w:customStyle="1" w:styleId="para">
    <w:name w:val="para"/>
    <w:basedOn w:val="Normal"/>
    <w:qFormat/>
    <w:rsid w:val="0026390E"/>
    <w:pPr>
      <w:widowControl w:val="0"/>
      <w:spacing w:after="240" w:line="240" w:lineRule="auto"/>
      <w:jc w:val="both"/>
    </w:pPr>
    <w:rPr>
      <w:rFonts w:ascii="Helvetica" w:eastAsia="Times New Roman" w:hAnsi="Helvetica"/>
      <w:kern w:val="2"/>
      <w:sz w:val="21"/>
      <w:lang w:eastAsia="en-GB"/>
    </w:rPr>
  </w:style>
  <w:style w:type="paragraph" w:customStyle="1" w:styleId="Cell">
    <w:name w:val="Cell"/>
    <w:basedOn w:val="Normal"/>
    <w:qFormat/>
    <w:rsid w:val="0026390E"/>
    <w:pPr>
      <w:widowControl w:val="0"/>
      <w:spacing w:after="0" w:line="240" w:lineRule="exact"/>
      <w:jc w:val="center"/>
    </w:pPr>
    <w:rPr>
      <w:rFonts w:ascii="Calibri" w:eastAsia="Times New Roman" w:hAnsi="Calibri"/>
      <w:kern w:val="2"/>
      <w:sz w:val="16"/>
      <w:lang w:eastAsia="zh-CN"/>
    </w:rPr>
  </w:style>
  <w:style w:type="paragraph" w:customStyle="1" w:styleId="tah0">
    <w:name w:val="tah"/>
    <w:basedOn w:val="Normal"/>
    <w:qFormat/>
    <w:rsid w:val="0026390E"/>
    <w:pPr>
      <w:keepNext/>
      <w:widowControl w:val="0"/>
      <w:spacing w:after="0" w:line="240" w:lineRule="auto"/>
      <w:jc w:val="center"/>
    </w:pPr>
    <w:rPr>
      <w:rFonts w:ascii="Arial" w:hAnsi="Arial" w:cs="Arial"/>
      <w:b/>
      <w:bCs/>
      <w:kern w:val="2"/>
      <w:sz w:val="18"/>
      <w:szCs w:val="18"/>
      <w:lang w:eastAsia="en-GB"/>
    </w:rPr>
  </w:style>
  <w:style w:type="character" w:customStyle="1" w:styleId="GuidanceChar">
    <w:name w:val="Guidance Char"/>
    <w:qFormat/>
    <w:rsid w:val="0026390E"/>
    <w:rPr>
      <w:i/>
      <w:color w:val="0000FF"/>
      <w:lang w:val="en-GB" w:eastAsia="ja-JP" w:bidi="ar-SA"/>
    </w:rPr>
  </w:style>
  <w:style w:type="paragraph" w:customStyle="1" w:styleId="CharCharCharChar">
    <w:name w:val="Char Char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26390E"/>
    <w:pPr>
      <w:widowControl w:val="0"/>
      <w:tabs>
        <w:tab w:val="left" w:pos="2560"/>
      </w:tabs>
      <w:spacing w:after="0" w:line="240" w:lineRule="auto"/>
      <w:ind w:left="2560" w:hanging="357"/>
      <w:jc w:val="both"/>
    </w:pPr>
    <w:rPr>
      <w:rFonts w:ascii="Calibri" w:eastAsia="Times New Roman" w:hAnsi="Calibri"/>
      <w:kern w:val="2"/>
      <w:sz w:val="21"/>
      <w:lang w:val="en-AU" w:eastAsia="zh-CN"/>
    </w:rPr>
  </w:style>
  <w:style w:type="character" w:customStyle="1" w:styleId="FigureCaption1">
    <w:name w:val="Figure Caption1"/>
    <w:qFormat/>
    <w:rsid w:val="0026390E"/>
    <w:rPr>
      <w:rFonts w:ascii="Arial" w:eastAsia="????" w:hAnsi="Arial" w:cs="Arial"/>
      <w:color w:val="0000FF"/>
      <w:kern w:val="2"/>
      <w:lang w:val="en-US" w:eastAsia="en-US" w:bidi="ar-SA"/>
    </w:rPr>
  </w:style>
  <w:style w:type="character" w:customStyle="1" w:styleId="CharChar5">
    <w:name w:val="Char Char5"/>
    <w:semiHidden/>
    <w:qFormat/>
    <w:rsid w:val="0026390E"/>
    <w:rPr>
      <w:rFonts w:ascii="Times New Roman" w:hAnsi="Times New Roman"/>
      <w:lang w:eastAsia="en-US"/>
    </w:rPr>
  </w:style>
  <w:style w:type="character" w:customStyle="1" w:styleId="Heading2Char1">
    <w:name w:val="Heading 2 Char1"/>
    <w:qFormat/>
    <w:rsid w:val="0026390E"/>
    <w:rPr>
      <w:rFonts w:ascii="Arial" w:hAnsi="Arial"/>
      <w:sz w:val="32"/>
      <w:lang w:val="en-GB" w:eastAsia="en-US"/>
    </w:rPr>
  </w:style>
  <w:style w:type="character" w:customStyle="1" w:styleId="ListChar">
    <w:name w:val="List Char"/>
    <w:link w:val="List"/>
    <w:uiPriority w:val="99"/>
    <w:qFormat/>
    <w:rsid w:val="0026390E"/>
    <w:rPr>
      <w:rFonts w:ascii="Times New Roman" w:eastAsia="DengXian" w:hAnsi="Times New Roman" w:cs="Times New Roman"/>
      <w:sz w:val="20"/>
      <w:szCs w:val="20"/>
      <w:lang w:val="en-GB"/>
    </w:rPr>
  </w:style>
  <w:style w:type="character" w:customStyle="1" w:styleId="List2Char">
    <w:name w:val="List 2 Char"/>
    <w:link w:val="List2"/>
    <w:uiPriority w:val="99"/>
    <w:qFormat/>
    <w:rsid w:val="0026390E"/>
    <w:rPr>
      <w:rFonts w:ascii="Times New Roman" w:eastAsia="DengXian" w:hAnsi="Times New Roman" w:cs="Times New Roman"/>
      <w:sz w:val="20"/>
      <w:szCs w:val="20"/>
      <w:lang w:val="en-GB"/>
    </w:rPr>
  </w:style>
  <w:style w:type="character" w:customStyle="1" w:styleId="List3Char">
    <w:name w:val="List 3 Char"/>
    <w:link w:val="List3"/>
    <w:uiPriority w:val="99"/>
    <w:qFormat/>
    <w:rsid w:val="0026390E"/>
    <w:rPr>
      <w:rFonts w:ascii="Times New Roman" w:eastAsia="DengXian" w:hAnsi="Times New Roman" w:cs="Times New Roman"/>
      <w:sz w:val="20"/>
      <w:szCs w:val="20"/>
      <w:lang w:val="en-GB"/>
    </w:rPr>
  </w:style>
  <w:style w:type="paragraph" w:customStyle="1" w:styleId="tdoc-header">
    <w:name w:val="tdoc-header"/>
    <w:qFormat/>
    <w:rsid w:val="0026390E"/>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semiHidden/>
    <w:qFormat/>
    <w:rsid w:val="0026390E"/>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qFormat/>
    <w:rsid w:val="0026390E"/>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qFormat/>
    <w:rsid w:val="0026390E"/>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qFormat/>
    <w:rsid w:val="0026390E"/>
    <w:rPr>
      <w:rFonts w:ascii="Times New Roman" w:hAnsi="Times New Roman"/>
      <w:lang w:eastAsia="en-US"/>
    </w:rPr>
  </w:style>
  <w:style w:type="paragraph" w:customStyle="1" w:styleId="TableCell">
    <w:name w:val="Table Cell"/>
    <w:basedOn w:val="TAC"/>
    <w:link w:val="TableCellChar"/>
    <w:qFormat/>
    <w:rsid w:val="0026390E"/>
    <w:pPr>
      <w:widowControl w:val="0"/>
    </w:pPr>
    <w:rPr>
      <w:kern w:val="2"/>
      <w:szCs w:val="22"/>
      <w:lang w:val="en-US" w:eastAsia="zh-CN"/>
    </w:rPr>
  </w:style>
  <w:style w:type="character" w:customStyle="1" w:styleId="TableCellChar">
    <w:name w:val="Table Cell Char"/>
    <w:link w:val="TableCell"/>
    <w:qFormat/>
    <w:rsid w:val="0026390E"/>
    <w:rPr>
      <w:rFonts w:ascii="Arial" w:eastAsia="DengXian" w:hAnsi="Arial" w:cs="Times New Roman"/>
      <w:kern w:val="2"/>
      <w:sz w:val="18"/>
      <w:lang w:eastAsia="zh-CN"/>
    </w:rPr>
  </w:style>
  <w:style w:type="paragraph" w:customStyle="1" w:styleId="MTDisplayEquation">
    <w:name w:val="MTDisplayEquation"/>
    <w:basedOn w:val="Normal"/>
    <w:next w:val="Normal"/>
    <w:link w:val="MTDisplayEquationChar"/>
    <w:qFormat/>
    <w:rsid w:val="0026390E"/>
    <w:pPr>
      <w:widowControl w:val="0"/>
      <w:tabs>
        <w:tab w:val="center" w:pos="4680"/>
        <w:tab w:val="right" w:pos="9360"/>
      </w:tabs>
      <w:spacing w:after="0" w:line="240" w:lineRule="auto"/>
      <w:jc w:val="both"/>
    </w:pPr>
    <w:rPr>
      <w:rFonts w:ascii="Calibri" w:eastAsia="Calibri" w:hAnsi="Calibri"/>
      <w:kern w:val="2"/>
      <w:sz w:val="21"/>
      <w:lang w:val="zh-CN" w:eastAsia="zh-CN"/>
    </w:rPr>
  </w:style>
  <w:style w:type="character" w:customStyle="1" w:styleId="MTDisplayEquationChar">
    <w:name w:val="MTDisplayEquation Char"/>
    <w:link w:val="MTDisplayEquation"/>
    <w:qFormat/>
    <w:rsid w:val="0026390E"/>
    <w:rPr>
      <w:rFonts w:ascii="Calibri" w:eastAsia="Calibri" w:hAnsi="Calibri"/>
      <w:kern w:val="2"/>
      <w:sz w:val="21"/>
      <w:lang w:val="zh-CN" w:eastAsia="zh-CN"/>
    </w:rPr>
  </w:style>
  <w:style w:type="character" w:customStyle="1" w:styleId="textChar">
    <w:name w:val="text Char"/>
    <w:link w:val="text"/>
    <w:qFormat/>
    <w:rsid w:val="0026390E"/>
    <w:rPr>
      <w:rFonts w:ascii="Calibri" w:eastAsia="DengXian" w:hAnsi="Calibri"/>
      <w:kern w:val="2"/>
      <w:sz w:val="21"/>
      <w:lang w:eastAsia="zh-CN"/>
    </w:rPr>
  </w:style>
  <w:style w:type="paragraph" w:customStyle="1" w:styleId="bullet1">
    <w:name w:val="bullet1"/>
    <w:basedOn w:val="text"/>
    <w:link w:val="bullet1Char"/>
    <w:qFormat/>
    <w:rsid w:val="0026390E"/>
    <w:pPr>
      <w:numPr>
        <w:numId w:val="57"/>
      </w:numPr>
      <w:spacing w:after="0"/>
    </w:pPr>
  </w:style>
  <w:style w:type="paragraph" w:customStyle="1" w:styleId="bullet2">
    <w:name w:val="bullet2"/>
    <w:basedOn w:val="text"/>
    <w:link w:val="bullet2Char"/>
    <w:qFormat/>
    <w:rsid w:val="0026390E"/>
    <w:pPr>
      <w:numPr>
        <w:ilvl w:val="1"/>
        <w:numId w:val="57"/>
      </w:numPr>
      <w:spacing w:after="0"/>
    </w:pPr>
    <w:rPr>
      <w:rFonts w:ascii="Times" w:hAnsi="Times"/>
    </w:rPr>
  </w:style>
  <w:style w:type="character" w:customStyle="1" w:styleId="bullet1Char">
    <w:name w:val="bullet1 Char"/>
    <w:link w:val="bullet1"/>
    <w:qFormat/>
    <w:rsid w:val="0026390E"/>
    <w:rPr>
      <w:rFonts w:ascii="Calibri" w:eastAsia="DengXian" w:hAnsi="Calibri"/>
      <w:kern w:val="2"/>
      <w:sz w:val="21"/>
      <w:lang w:eastAsia="zh-CN"/>
    </w:rPr>
  </w:style>
  <w:style w:type="paragraph" w:customStyle="1" w:styleId="bullet3">
    <w:name w:val="bullet3"/>
    <w:basedOn w:val="text"/>
    <w:qFormat/>
    <w:rsid w:val="0026390E"/>
    <w:pPr>
      <w:numPr>
        <w:ilvl w:val="2"/>
        <w:numId w:val="57"/>
      </w:numPr>
      <w:spacing w:after="0"/>
      <w:ind w:left="1430" w:hanging="720"/>
    </w:pPr>
    <w:rPr>
      <w:rFonts w:ascii="Times" w:eastAsia="Batang" w:hAnsi="Times"/>
    </w:rPr>
  </w:style>
  <w:style w:type="character" w:customStyle="1" w:styleId="bullet2Char">
    <w:name w:val="bullet2 Char"/>
    <w:link w:val="bullet2"/>
    <w:qFormat/>
    <w:rsid w:val="0026390E"/>
    <w:rPr>
      <w:rFonts w:ascii="Times" w:eastAsia="DengXian" w:hAnsi="Times"/>
      <w:kern w:val="2"/>
      <w:sz w:val="21"/>
      <w:lang w:eastAsia="zh-CN"/>
    </w:rPr>
  </w:style>
  <w:style w:type="paragraph" w:customStyle="1" w:styleId="bullet4">
    <w:name w:val="bullet4"/>
    <w:basedOn w:val="text"/>
    <w:qFormat/>
    <w:rsid w:val="0026390E"/>
    <w:pPr>
      <w:numPr>
        <w:ilvl w:val="3"/>
        <w:numId w:val="57"/>
      </w:numPr>
      <w:spacing w:after="0"/>
      <w:ind w:left="864" w:hanging="864"/>
    </w:pPr>
    <w:rPr>
      <w:rFonts w:ascii="Times" w:eastAsia="Batang" w:hAnsi="Times"/>
    </w:rPr>
  </w:style>
  <w:style w:type="paragraph" w:customStyle="1" w:styleId="SpecTextNum">
    <w:name w:val="Spec Text Num"/>
    <w:basedOn w:val="Normal"/>
    <w:qFormat/>
    <w:rsid w:val="0026390E"/>
    <w:pPr>
      <w:widowControl w:val="0"/>
      <w:numPr>
        <w:numId w:val="58"/>
      </w:numPr>
      <w:tabs>
        <w:tab w:val="clear" w:pos="1134"/>
      </w:tabs>
      <w:spacing w:after="0" w:line="240" w:lineRule="auto"/>
      <w:ind w:left="800" w:hanging="400"/>
      <w:jc w:val="both"/>
    </w:pPr>
    <w:rPr>
      <w:rFonts w:ascii="Calibri" w:eastAsia="MS Mincho" w:hAnsi="Calibri"/>
      <w:kern w:val="2"/>
      <w:sz w:val="21"/>
      <w:lang w:eastAsia="zh-CN"/>
    </w:rPr>
  </w:style>
  <w:style w:type="paragraph" w:customStyle="1" w:styleId="Comments">
    <w:name w:val="Comments"/>
    <w:basedOn w:val="Normal"/>
    <w:link w:val="CommentsChar"/>
    <w:qFormat/>
    <w:rsid w:val="0026390E"/>
    <w:pPr>
      <w:widowControl w:val="0"/>
      <w:spacing w:before="40" w:after="0" w:line="240" w:lineRule="auto"/>
      <w:jc w:val="both"/>
    </w:pPr>
    <w:rPr>
      <w:rFonts w:ascii="Arial" w:eastAsia="MS Mincho" w:hAnsi="Arial"/>
      <w:i/>
      <w:kern w:val="2"/>
      <w:sz w:val="18"/>
      <w:lang w:eastAsia="en-GB"/>
    </w:rPr>
  </w:style>
  <w:style w:type="character" w:customStyle="1" w:styleId="CommentsChar">
    <w:name w:val="Comments Char"/>
    <w:link w:val="Comments"/>
    <w:qFormat/>
    <w:rsid w:val="0026390E"/>
    <w:rPr>
      <w:rFonts w:ascii="Arial" w:eastAsia="MS Mincho" w:hAnsi="Arial"/>
      <w:i/>
      <w:kern w:val="2"/>
      <w:sz w:val="18"/>
      <w:lang w:eastAsia="en-GB"/>
    </w:rPr>
  </w:style>
  <w:style w:type="character" w:customStyle="1" w:styleId="TOC5Char">
    <w:name w:val="TOC 5 Char"/>
    <w:aliases w:val="Proposal Char"/>
    <w:link w:val="TOC5"/>
    <w:qFormat/>
    <w:rsid w:val="0026390E"/>
    <w:rPr>
      <w:rFonts w:ascii="Times New Roman" w:hAnsi="Times New Roman"/>
      <w:b/>
      <w:sz w:val="20"/>
    </w:rPr>
  </w:style>
  <w:style w:type="table" w:customStyle="1" w:styleId="GridTable1Light1">
    <w:name w:val="Grid Table 1 Light1"/>
    <w:basedOn w:val="TableNormal"/>
    <w:uiPriority w:val="46"/>
    <w:qFormat/>
    <w:rsid w:val="0026390E"/>
    <w:pPr>
      <w:spacing w:after="0" w:line="240" w:lineRule="auto"/>
    </w:pPr>
    <w:rPr>
      <w:rFonts w:ascii="CG Times (WN)" w:eastAsia="SimSun" w:hAnsi="CG Times (WN)" w:cs="Times New Roman"/>
      <w:sz w:val="20"/>
      <w:szCs w:val="20"/>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26390E"/>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26390E"/>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26390E"/>
    <w:pPr>
      <w:spacing w:after="0" w:line="240" w:lineRule="auto"/>
    </w:pPr>
    <w:rPr>
      <w:rFonts w:ascii="CG Times (WN)" w:eastAsia="SimSun" w:hAnsi="CG Times (WN)"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26390E"/>
    <w:pPr>
      <w:spacing w:after="0" w:line="240" w:lineRule="auto"/>
    </w:pPr>
    <w:rPr>
      <w:rFonts w:ascii="CG Times (WN)" w:eastAsia="SimSu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Normal"/>
    <w:link w:val="0MaintextChar"/>
    <w:qFormat/>
    <w:rsid w:val="0026390E"/>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0MaintextChar">
    <w:name w:val="0 Main text Char"/>
    <w:basedOn w:val="DefaultParagraphFont"/>
    <w:link w:val="0Maintext"/>
    <w:qFormat/>
    <w:rsid w:val="0026390E"/>
    <w:rPr>
      <w:rFonts w:ascii="Calibri" w:eastAsia="Times New Roman" w:hAnsi="Calibri" w:cs="Batang"/>
      <w:kern w:val="2"/>
      <w:sz w:val="21"/>
      <w:lang w:eastAsia="zh-CN"/>
    </w:rPr>
  </w:style>
  <w:style w:type="paragraph" w:customStyle="1" w:styleId="14">
    <w:name w:val="스타일1"/>
    <w:basedOn w:val="Normal"/>
    <w:link w:val="1Char0"/>
    <w:qFormat/>
    <w:rsid w:val="0026390E"/>
    <w:pPr>
      <w:widowControl w:val="0"/>
      <w:spacing w:before="120" w:after="180" w:line="240" w:lineRule="auto"/>
      <w:ind w:leftChars="106" w:left="212"/>
      <w:jc w:val="both"/>
    </w:pPr>
    <w:rPr>
      <w:rFonts w:ascii="Calibri" w:eastAsia="Malgun Gothic" w:hAnsi="Calibri"/>
      <w:b/>
      <w:i/>
      <w:kern w:val="2"/>
      <w:sz w:val="21"/>
      <w:lang w:eastAsia="zh-CN"/>
    </w:rPr>
  </w:style>
  <w:style w:type="character" w:customStyle="1" w:styleId="1Char0">
    <w:name w:val="스타일1 Char"/>
    <w:basedOn w:val="DefaultParagraphFont"/>
    <w:link w:val="14"/>
    <w:qFormat/>
    <w:rsid w:val="0026390E"/>
    <w:rPr>
      <w:rFonts w:ascii="Calibri" w:eastAsia="Malgun Gothic" w:hAnsi="Calibri"/>
      <w:b/>
      <w:i/>
      <w:kern w:val="2"/>
      <w:sz w:val="21"/>
      <w:lang w:eastAsia="zh-CN"/>
    </w:rPr>
  </w:style>
  <w:style w:type="character" w:customStyle="1" w:styleId="Mention1">
    <w:name w:val="Mention1"/>
    <w:basedOn w:val="DefaultParagraphFont"/>
    <w:uiPriority w:val="99"/>
    <w:unhideWhenUsed/>
    <w:qFormat/>
    <w:rsid w:val="0026390E"/>
    <w:rPr>
      <w:color w:val="2B579A"/>
      <w:shd w:val="clear" w:color="auto" w:fill="E6E6E6"/>
    </w:rPr>
  </w:style>
  <w:style w:type="paragraph" w:customStyle="1" w:styleId="paragraph">
    <w:name w:val="paragraph"/>
    <w:basedOn w:val="Normal"/>
    <w:qFormat/>
    <w:rsid w:val="0026390E"/>
    <w:pPr>
      <w:widowControl w:val="0"/>
      <w:spacing w:before="100" w:beforeAutospacing="1" w:after="100" w:afterAutospacing="1" w:line="240" w:lineRule="auto"/>
      <w:jc w:val="both"/>
    </w:pPr>
    <w:rPr>
      <w:rFonts w:ascii="Calibri" w:eastAsia="Times New Roman" w:hAnsi="Calibri"/>
      <w:kern w:val="2"/>
      <w:sz w:val="21"/>
      <w:lang w:eastAsia="en-GB"/>
    </w:rPr>
  </w:style>
  <w:style w:type="character" w:customStyle="1" w:styleId="normaltextrun">
    <w:name w:val="normaltextrun"/>
    <w:basedOn w:val="DefaultParagraphFont"/>
    <w:qFormat/>
    <w:rsid w:val="0026390E"/>
  </w:style>
  <w:style w:type="character" w:customStyle="1" w:styleId="eop">
    <w:name w:val="eop"/>
    <w:basedOn w:val="DefaultParagraphFont"/>
    <w:qFormat/>
    <w:rsid w:val="0026390E"/>
  </w:style>
  <w:style w:type="character" w:customStyle="1" w:styleId="scxw2711696">
    <w:name w:val="scxw2711696"/>
    <w:basedOn w:val="DefaultParagraphFont"/>
    <w:qFormat/>
    <w:rsid w:val="0026390E"/>
  </w:style>
  <w:style w:type="paragraph" w:customStyle="1" w:styleId="3GPPAgreements">
    <w:name w:val="3GPP Agreements"/>
    <w:basedOn w:val="Normal"/>
    <w:link w:val="3GPPAgreementsChar"/>
    <w:qFormat/>
    <w:rsid w:val="0026390E"/>
    <w:pPr>
      <w:widowControl w:val="0"/>
      <w:numPr>
        <w:numId w:val="59"/>
      </w:numPr>
      <w:spacing w:before="60" w:after="60" w:line="240" w:lineRule="auto"/>
      <w:jc w:val="both"/>
    </w:pPr>
    <w:rPr>
      <w:rFonts w:ascii="Calibri" w:eastAsia="Times New Roman" w:hAnsi="Calibri"/>
      <w:kern w:val="2"/>
      <w:sz w:val="21"/>
      <w:lang w:eastAsia="zh-CN"/>
    </w:rPr>
  </w:style>
  <w:style w:type="character" w:customStyle="1" w:styleId="3GPPAgreementsChar">
    <w:name w:val="3GPP Agreements Char"/>
    <w:link w:val="3GPPAgreements"/>
    <w:qFormat/>
    <w:rsid w:val="0026390E"/>
    <w:rPr>
      <w:rFonts w:ascii="Calibri" w:eastAsia="Times New Roman" w:hAnsi="Calibri"/>
      <w:kern w:val="2"/>
      <w:sz w:val="21"/>
      <w:lang w:eastAsia="zh-CN"/>
    </w:rPr>
  </w:style>
  <w:style w:type="paragraph" w:customStyle="1" w:styleId="xmsolistparagraph">
    <w:name w:val="x_msolistparagraph"/>
    <w:basedOn w:val="Normal"/>
    <w:qFormat/>
    <w:rsid w:val="0026390E"/>
    <w:pPr>
      <w:widowControl w:val="0"/>
      <w:spacing w:after="0" w:line="240" w:lineRule="auto"/>
      <w:ind w:left="840"/>
      <w:jc w:val="both"/>
    </w:pPr>
    <w:rPr>
      <w:rFonts w:ascii="Yu Gothic" w:eastAsia="Yu Gothic" w:hAnsi="Yu Gothic" w:cs="Calibri"/>
      <w:kern w:val="2"/>
      <w:sz w:val="21"/>
      <w:lang w:eastAsia="zh-CN"/>
    </w:rPr>
  </w:style>
  <w:style w:type="table" w:customStyle="1" w:styleId="TableGrid11">
    <w:name w:val="Table Grid1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6390E"/>
    <w:pPr>
      <w:spacing w:before="120" w:after="0" w:line="280" w:lineRule="atLeast"/>
    </w:pPr>
    <w:rPr>
      <w:rFonts w:ascii="New York" w:eastAsia="SimSun" w:hAnsi="New York"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26390E"/>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qFormat/>
    <w:rsid w:val="0026390E"/>
    <w:pPr>
      <w:tabs>
        <w:tab w:val="clear" w:pos="4513"/>
        <w:tab w:val="clear" w:pos="9026"/>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qFormat/>
    <w:rsid w:val="0026390E"/>
    <w:pPr>
      <w:widowControl w:val="0"/>
      <w:spacing w:after="0" w:line="240" w:lineRule="auto"/>
      <w:jc w:val="both"/>
    </w:pPr>
    <w:rPr>
      <w:rFonts w:ascii="Times" w:hAnsi="Times"/>
      <w:kern w:val="2"/>
      <w:sz w:val="21"/>
      <w:lang w:eastAsia="zh-CN"/>
    </w:rPr>
  </w:style>
  <w:style w:type="paragraph" w:customStyle="1" w:styleId="h1">
    <w:name w:val="h1"/>
    <w:basedOn w:val="Normal"/>
    <w:qFormat/>
    <w:rsid w:val="0026390E"/>
    <w:pPr>
      <w:widowControl w:val="0"/>
      <w:spacing w:after="0" w:line="240" w:lineRule="auto"/>
      <w:jc w:val="both"/>
    </w:pPr>
    <w:rPr>
      <w:rFonts w:ascii="Times" w:hAnsi="Times"/>
      <w:kern w:val="2"/>
      <w:sz w:val="21"/>
      <w:lang w:eastAsia="zh-CN"/>
    </w:rPr>
  </w:style>
  <w:style w:type="table" w:customStyle="1" w:styleId="3">
    <w:name w:val="网格型3"/>
    <w:basedOn w:val="TableNormal"/>
    <w:uiPriority w:val="39"/>
    <w:qFormat/>
    <w:rsid w:val="0026390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26390E"/>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qFormat/>
    <w:rsid w:val="0026390E"/>
    <w:pPr>
      <w:keepNext/>
      <w:widowControl w:val="0"/>
      <w:spacing w:after="0" w:line="240" w:lineRule="auto"/>
      <w:ind w:left="601" w:hanging="601"/>
      <w:jc w:val="both"/>
    </w:pPr>
    <w:rPr>
      <w:rFonts w:ascii="Calibri" w:hAnsi="Calibri"/>
      <w:b/>
      <w:i/>
      <w:kern w:val="2"/>
      <w:sz w:val="21"/>
      <w:lang w:eastAsia="zh-CN"/>
    </w:rPr>
  </w:style>
  <w:style w:type="character" w:customStyle="1" w:styleId="Alcatel-Lucent-4">
    <w:name w:val="Alcatel-Lucent-4"/>
    <w:semiHidden/>
    <w:qFormat/>
    <w:rsid w:val="0026390E"/>
    <w:rPr>
      <w:rFonts w:ascii="Arial" w:hAnsi="Arial" w:cs="Arial"/>
      <w:color w:val="auto"/>
      <w:sz w:val="20"/>
      <w:szCs w:val="20"/>
    </w:rPr>
  </w:style>
  <w:style w:type="paragraph" w:customStyle="1" w:styleId="ZchnZchn">
    <w:name w:val="Zchn Zchn"/>
    <w:qFormat/>
    <w:rsid w:val="0026390E"/>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qFormat/>
    <w:rsid w:val="0026390E"/>
    <w:pPr>
      <w:widowControl w:val="0"/>
      <w:numPr>
        <w:numId w:val="60"/>
      </w:numPr>
      <w:spacing w:after="100" w:afterAutospacing="1" w:line="240" w:lineRule="auto"/>
      <w:contextualSpacing/>
      <w:jc w:val="both"/>
    </w:pPr>
    <w:rPr>
      <w:rFonts w:ascii="Calibri" w:eastAsia="Times New Roman" w:hAnsi="Calibri"/>
      <w:kern w:val="2"/>
      <w:sz w:val="21"/>
      <w:lang w:val="zh-CN" w:eastAsia="zh-CN"/>
    </w:rPr>
  </w:style>
  <w:style w:type="character" w:customStyle="1" w:styleId="StatementBodyChar">
    <w:name w:val="Statement Body Char"/>
    <w:link w:val="StatementBody"/>
    <w:qFormat/>
    <w:rsid w:val="0026390E"/>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qFormat/>
    <w:rsid w:val="0026390E"/>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character" w:customStyle="1" w:styleId="Alcatel-Lucent2">
    <w:name w:val="Alcatel-Lucent2"/>
    <w:semiHidden/>
    <w:qFormat/>
    <w:rsid w:val="0026390E"/>
    <w:rPr>
      <w:rFonts w:ascii="Arial" w:hAnsi="Arial" w:cs="Arial"/>
      <w:color w:val="auto"/>
      <w:sz w:val="20"/>
      <w:szCs w:val="20"/>
    </w:rPr>
  </w:style>
  <w:style w:type="character" w:customStyle="1" w:styleId="15">
    <w:name w:val="未处理的提及1"/>
    <w:uiPriority w:val="99"/>
    <w:semiHidden/>
    <w:unhideWhenUsed/>
    <w:qFormat/>
    <w:rsid w:val="0026390E"/>
    <w:rPr>
      <w:color w:val="808080"/>
      <w:shd w:val="clear" w:color="auto" w:fill="E6E6E6"/>
    </w:rPr>
  </w:style>
  <w:style w:type="character" w:customStyle="1" w:styleId="5">
    <w:name w:val="(文字) (文字)5"/>
    <w:semiHidden/>
    <w:qFormat/>
    <w:rsid w:val="0026390E"/>
    <w:rPr>
      <w:rFonts w:ascii="Times New Roman" w:hAnsi="Times New Roman"/>
      <w:lang w:eastAsia="en-US"/>
    </w:rPr>
  </w:style>
  <w:style w:type="paragraph" w:customStyle="1" w:styleId="TableCell0">
    <w:name w:val="TableCell"/>
    <w:basedOn w:val="Normal"/>
    <w:qFormat/>
    <w:rsid w:val="0026390E"/>
    <w:pPr>
      <w:widowControl w:val="0"/>
      <w:snapToGrid w:val="0"/>
      <w:spacing w:before="20" w:after="20" w:line="240" w:lineRule="auto"/>
      <w:jc w:val="both"/>
    </w:pPr>
    <w:rPr>
      <w:rFonts w:ascii="Calibri" w:eastAsia="Times New Roman" w:hAnsi="Calibri"/>
      <w:kern w:val="2"/>
      <w:sz w:val="21"/>
      <w:lang w:eastAsia="zh-CN"/>
    </w:rPr>
  </w:style>
  <w:style w:type="paragraph" w:customStyle="1" w:styleId="ListParagraph3">
    <w:name w:val="List Paragraph3"/>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2">
    <w:name w:val="List Paragraph2"/>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5">
    <w:name w:val="List Paragraph5"/>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4">
    <w:name w:val="List Paragraph4"/>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character" w:customStyle="1" w:styleId="16">
    <w:name w:val="不明显强调1"/>
    <w:uiPriority w:val="19"/>
    <w:qFormat/>
    <w:rsid w:val="0026390E"/>
    <w:rPr>
      <w:i/>
      <w:iCs/>
      <w:color w:val="404040"/>
    </w:rPr>
  </w:style>
  <w:style w:type="character" w:customStyle="1" w:styleId="5Char">
    <w:name w:val="标题 5 Char"/>
    <w:qFormat/>
    <w:rsid w:val="0026390E"/>
    <w:rPr>
      <w:rFonts w:ascii="Arial" w:hAnsi="Arial"/>
    </w:rPr>
  </w:style>
  <w:style w:type="paragraph" w:customStyle="1" w:styleId="62">
    <w:name w:val="标题 62"/>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qFormat/>
    <w:rsid w:val="0026390E"/>
    <w:pPr>
      <w:keepLines w:val="0"/>
      <w:widowControl w:val="0"/>
      <w:tabs>
        <w:tab w:val="left" w:pos="720"/>
        <w:tab w:val="left" w:pos="1080"/>
      </w:tabs>
      <w:spacing w:before="240" w:after="60" w:line="416"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ListParagraph6">
    <w:name w:val="List Paragraph6"/>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61">
    <w:name w:val="标题 61"/>
    <w:basedOn w:val="Normal"/>
    <w:qFormat/>
    <w:rsid w:val="0026390E"/>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qFormat/>
    <w:rsid w:val="0026390E"/>
    <w:pPr>
      <w:widowControl w:val="0"/>
      <w:spacing w:after="0" w:line="240" w:lineRule="auto"/>
      <w:ind w:left="720"/>
      <w:contextualSpacing/>
      <w:jc w:val="both"/>
    </w:pPr>
    <w:rPr>
      <w:rFonts w:ascii="Calibri" w:eastAsia="Times New Roman" w:hAnsi="Calibri"/>
      <w:kern w:val="2"/>
      <w:sz w:val="21"/>
      <w:lang w:eastAsia="zh-CN"/>
    </w:rPr>
  </w:style>
  <w:style w:type="paragraph" w:customStyle="1" w:styleId="StyleHeading1H1h1appheading1l1MemoHeading1h11h12h13h">
    <w:name w:val="Style Heading 1H1h1app heading 1l1Memo Heading 1h11h12h13h..."/>
    <w:basedOn w:val="Heading1"/>
    <w:qFormat/>
    <w:rsid w:val="0026390E"/>
    <w:pPr>
      <w:keepNext w:val="0"/>
      <w:keepLines w:val="0"/>
      <w:widowControl w:val="0"/>
      <w:numPr>
        <w:numId w:val="61"/>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qFormat/>
    <w:rsid w:val="0026390E"/>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qFormat/>
    <w:rsid w:val="0026390E"/>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qFormat/>
    <w:rsid w:val="0026390E"/>
    <w:pPr>
      <w:keepNext/>
      <w:widowControl w:val="0"/>
      <w:spacing w:before="60" w:after="180" w:line="240" w:lineRule="auto"/>
      <w:jc w:val="center"/>
    </w:pPr>
    <w:rPr>
      <w:rFonts w:ascii="Arial" w:eastAsia="DengXian" w:hAnsi="Arial" w:cs="Arial"/>
      <w:b/>
      <w:bCs/>
      <w:kern w:val="2"/>
      <w:sz w:val="21"/>
      <w:lang w:eastAsia="zh-CN"/>
    </w:rPr>
  </w:style>
  <w:style w:type="paragraph" w:customStyle="1" w:styleId="IvDbodytext">
    <w:name w:val="IvD bodytext"/>
    <w:basedOn w:val="BodyText"/>
    <w:link w:val="IvDbodytextChar"/>
    <w:qFormat/>
    <w:rsid w:val="0026390E"/>
    <w:pPr>
      <w:widowControl w:val="0"/>
      <w:jc w:val="both"/>
    </w:pPr>
    <w:rPr>
      <w:rFonts w:ascii="Times" w:hAnsi="Times"/>
      <w:kern w:val="2"/>
      <w:sz w:val="21"/>
      <w:szCs w:val="22"/>
      <w:lang w:val="en-US" w:eastAsia="zh-CN"/>
    </w:rPr>
  </w:style>
  <w:style w:type="character" w:customStyle="1" w:styleId="IvDbodytextChar">
    <w:name w:val="IvD bodytext Char"/>
    <w:link w:val="IvDbodytext"/>
    <w:qFormat/>
    <w:rsid w:val="0026390E"/>
    <w:rPr>
      <w:rFonts w:ascii="Times" w:eastAsia="DengXian" w:hAnsi="Times" w:cs="Times New Roman"/>
      <w:kern w:val="2"/>
      <w:sz w:val="21"/>
      <w:lang w:eastAsia="zh-CN"/>
    </w:rPr>
  </w:style>
  <w:style w:type="paragraph" w:customStyle="1" w:styleId="4h4H4H41h41H42h42H43h43H411h411H421h421H44h2">
    <w:name w:val="スタイル 見出し 4h4H4H41h41H42h42H43h43H411h411H421h421H44h...2"/>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MS Mincho" w:hAnsi="Arial" w:cs="Times New Roman"/>
      <w:bCs/>
      <w:i w:val="0"/>
      <w:color w:val="000000"/>
      <w:kern w:val="2"/>
      <w:sz w:val="21"/>
      <w:szCs w:val="26"/>
      <w:u w:color="5B9BD5"/>
      <w:lang w:eastAsia="zh-CN"/>
    </w:rPr>
  </w:style>
  <w:style w:type="character" w:customStyle="1" w:styleId="130">
    <w:name w:val="表 (青) 13 (文字)"/>
    <w:uiPriority w:val="34"/>
    <w:qFormat/>
    <w:locked/>
    <w:rsid w:val="0026390E"/>
    <w:rPr>
      <w:rFonts w:eastAsia="MS Gothic"/>
      <w:sz w:val="24"/>
      <w:szCs w:val="24"/>
      <w:lang w:val="en-GB" w:eastAsia="en-US"/>
    </w:rPr>
  </w:style>
  <w:style w:type="paragraph" w:customStyle="1" w:styleId="LGTdoc1">
    <w:name w:val="LGTdoc_제목1"/>
    <w:basedOn w:val="Normal"/>
    <w:qFormat/>
    <w:rsid w:val="0026390E"/>
    <w:pPr>
      <w:widowControl w:val="0"/>
      <w:snapToGrid w:val="0"/>
      <w:spacing w:beforeLines="50" w:before="120" w:after="100" w:afterAutospacing="1" w:line="240" w:lineRule="auto"/>
      <w:jc w:val="both"/>
    </w:pPr>
    <w:rPr>
      <w:rFonts w:ascii="Calibri" w:hAnsi="Calibri"/>
      <w:b/>
      <w:snapToGrid w:val="0"/>
      <w:kern w:val="2"/>
      <w:sz w:val="28"/>
      <w:lang w:eastAsia="zh-CN"/>
    </w:rPr>
  </w:style>
  <w:style w:type="paragraph" w:customStyle="1" w:styleId="heading30">
    <w:name w:val="heading3"/>
    <w:basedOn w:val="Normal"/>
    <w:qFormat/>
    <w:rsid w:val="0026390E"/>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qFormat/>
    <w:rsid w:val="0026390E"/>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qFormat/>
    <w:rsid w:val="0026390E"/>
    <w:pPr>
      <w:keepLines w:val="0"/>
      <w:widowControl w:val="0"/>
      <w:tabs>
        <w:tab w:val="left" w:pos="567"/>
        <w:tab w:val="left" w:pos="1440"/>
      </w:tabs>
      <w:spacing w:before="240" w:after="60" w:line="416"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qFormat/>
    <w:rsid w:val="0026390E"/>
    <w:pPr>
      <w:keepLines w:val="0"/>
      <w:widowControl w:val="0"/>
      <w:tabs>
        <w:tab w:val="left" w:pos="567"/>
      </w:tabs>
      <w:spacing w:before="240" w:after="60" w:line="416" w:lineRule="auto"/>
      <w:ind w:left="936" w:hanging="680"/>
      <w:jc w:val="both"/>
    </w:pPr>
    <w:rPr>
      <w:rFonts w:ascii="Arial" w:eastAsia="Batang" w:hAnsi="Arial" w:cs="Times New Roman"/>
      <w:bCs/>
      <w:i w:val="0"/>
      <w:color w:val="auto"/>
      <w:kern w:val="2"/>
      <w:sz w:val="21"/>
      <w:szCs w:val="26"/>
      <w:u w:color="5B9BD5"/>
      <w:lang w:eastAsia="zh-CN"/>
    </w:rPr>
  </w:style>
  <w:style w:type="character" w:customStyle="1" w:styleId="17">
    <w:name w:val="@他1"/>
    <w:uiPriority w:val="99"/>
    <w:semiHidden/>
    <w:unhideWhenUsed/>
    <w:qFormat/>
    <w:rsid w:val="0026390E"/>
    <w:rPr>
      <w:color w:val="2B579A"/>
      <w:shd w:val="clear" w:color="auto" w:fill="E6E6E6"/>
    </w:rPr>
  </w:style>
  <w:style w:type="paragraph" w:customStyle="1" w:styleId="30">
    <w:name w:val="修订3"/>
    <w:hidden/>
    <w:uiPriority w:val="99"/>
    <w:semiHidden/>
    <w:qFormat/>
    <w:rsid w:val="0026390E"/>
    <w:pPr>
      <w:spacing w:after="0" w:line="288" w:lineRule="auto"/>
      <w:ind w:left="720" w:hanging="360"/>
      <w:jc w:val="both"/>
    </w:pPr>
    <w:rPr>
      <w:rFonts w:ascii="Times" w:hAnsi="Times" w:cs="Times New Roman"/>
      <w:sz w:val="20"/>
      <w:szCs w:val="24"/>
      <w:lang w:val="en-GB"/>
    </w:rPr>
  </w:style>
  <w:style w:type="character" w:customStyle="1" w:styleId="Heading3Char1">
    <w:name w:val="Heading 3 Char1"/>
    <w:qFormat/>
    <w:rsid w:val="0026390E"/>
    <w:rPr>
      <w:rFonts w:ascii="Arial" w:hAnsi="Arial"/>
      <w:b/>
      <w:szCs w:val="26"/>
      <w:lang w:val="en-GB" w:eastAsia="zh-CN"/>
    </w:rPr>
  </w:style>
  <w:style w:type="character" w:customStyle="1" w:styleId="Heading4Char1">
    <w:name w:val="Heading 4 Char1"/>
    <w:qFormat/>
    <w:rsid w:val="0026390E"/>
    <w:rPr>
      <w:rFonts w:ascii="Arial" w:hAnsi="Arial"/>
      <w:b/>
      <w:i/>
      <w:szCs w:val="26"/>
      <w:lang w:val="en-GB" w:eastAsia="zh-CN"/>
    </w:rPr>
  </w:style>
  <w:style w:type="paragraph" w:customStyle="1" w:styleId="Paragraph0">
    <w:name w:val="Paragraph"/>
    <w:basedOn w:val="Normal"/>
    <w:link w:val="ParagraphChar"/>
    <w:qFormat/>
    <w:rsid w:val="0026390E"/>
    <w:pPr>
      <w:widowControl w:val="0"/>
      <w:spacing w:before="220" w:after="0" w:line="240" w:lineRule="auto"/>
      <w:jc w:val="both"/>
    </w:pPr>
    <w:rPr>
      <w:rFonts w:ascii="Calibri" w:eastAsia="DengXian" w:hAnsi="Calibri"/>
      <w:kern w:val="2"/>
      <w:sz w:val="21"/>
      <w:lang w:eastAsia="zh-CN"/>
    </w:rPr>
  </w:style>
  <w:style w:type="character" w:customStyle="1" w:styleId="ParagraphChar">
    <w:name w:val="Paragraph Char"/>
    <w:link w:val="Paragraph0"/>
    <w:qFormat/>
    <w:locked/>
    <w:rsid w:val="0026390E"/>
    <w:rPr>
      <w:rFonts w:ascii="Calibri" w:eastAsia="DengXian" w:hAnsi="Calibri"/>
      <w:kern w:val="2"/>
      <w:sz w:val="21"/>
      <w:lang w:eastAsia="zh-CN"/>
    </w:rPr>
  </w:style>
  <w:style w:type="character" w:customStyle="1" w:styleId="ColorfulList-Accent1Char">
    <w:name w:val="Colorful List - Accent 1 Char"/>
    <w:uiPriority w:val="34"/>
    <w:qFormat/>
    <w:locked/>
    <w:rsid w:val="0026390E"/>
    <w:rPr>
      <w:rFonts w:eastAsia="MS Gothic"/>
      <w:sz w:val="24"/>
      <w:szCs w:val="24"/>
      <w:lang w:eastAsia="en-US"/>
    </w:rPr>
  </w:style>
  <w:style w:type="paragraph" w:customStyle="1" w:styleId="maintext">
    <w:name w:val="main text"/>
    <w:basedOn w:val="Normal"/>
    <w:link w:val="maintextChar"/>
    <w:qFormat/>
    <w:rsid w:val="0026390E"/>
    <w:pPr>
      <w:widowControl w:val="0"/>
      <w:spacing w:before="60" w:after="60" w:line="240" w:lineRule="auto"/>
      <w:ind w:firstLineChars="200" w:firstLine="200"/>
      <w:jc w:val="both"/>
    </w:pPr>
    <w:rPr>
      <w:rFonts w:ascii="Calibri" w:eastAsia="Malgun Gothic" w:hAnsi="Calibri"/>
      <w:kern w:val="2"/>
      <w:sz w:val="21"/>
      <w:lang w:eastAsia="zh-CN"/>
    </w:rPr>
  </w:style>
  <w:style w:type="character" w:customStyle="1" w:styleId="maintextChar">
    <w:name w:val="main text Char"/>
    <w:link w:val="maintext"/>
    <w:qFormat/>
    <w:rsid w:val="0026390E"/>
    <w:rPr>
      <w:rFonts w:ascii="Calibri" w:eastAsia="Malgun Gothic" w:hAnsi="Calibri"/>
      <w:kern w:val="2"/>
      <w:sz w:val="21"/>
      <w:lang w:eastAsia="zh-CN"/>
    </w:rPr>
  </w:style>
  <w:style w:type="table" w:customStyle="1" w:styleId="4-51">
    <w:name w:val="网格表 4 - 着色 51"/>
    <w:basedOn w:val="TableNormal"/>
    <w:uiPriority w:val="49"/>
    <w:qFormat/>
    <w:rsid w:val="0026390E"/>
    <w:pPr>
      <w:spacing w:after="0" w:line="240" w:lineRule="auto"/>
    </w:pPr>
    <w:rPr>
      <w:rFonts w:ascii="Times New Roman"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6390E"/>
    <w:rPr>
      <w:color w:val="000000"/>
    </w:rPr>
  </w:style>
  <w:style w:type="character" w:customStyle="1" w:styleId="18">
    <w:name w:val="列表段落 字符1"/>
    <w:uiPriority w:val="34"/>
    <w:qFormat/>
    <w:locked/>
    <w:rsid w:val="0026390E"/>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26390E"/>
    <w:rPr>
      <w:rFonts w:ascii="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26390E"/>
    <w:pPr>
      <w:widowControl w:val="0"/>
      <w:spacing w:after="180" w:line="336" w:lineRule="auto"/>
      <w:ind w:firstLineChars="200" w:firstLine="200"/>
      <w:jc w:val="both"/>
    </w:pPr>
    <w:rPr>
      <w:rFonts w:ascii="Malgun Gothic" w:hAnsi="Malgun Gothic" w:cs="Batang"/>
      <w:sz w:val="22"/>
    </w:rPr>
  </w:style>
  <w:style w:type="paragraph" w:customStyle="1" w:styleId="81">
    <w:name w:val="目录 81"/>
    <w:basedOn w:val="110"/>
    <w:semiHidden/>
    <w:qFormat/>
    <w:rsid w:val="0026390E"/>
  </w:style>
  <w:style w:type="paragraph" w:customStyle="1" w:styleId="110">
    <w:name w:val="目录 11"/>
    <w:semiHidden/>
    <w:qFormat/>
    <w:rsid w:val="0026390E"/>
    <w:pPr>
      <w:keepNext/>
      <w:keepLines/>
      <w:widowControl w:val="0"/>
      <w:tabs>
        <w:tab w:val="right" w:leader="dot" w:pos="9639"/>
      </w:tabs>
      <w:overflowPunct w:val="0"/>
      <w:autoSpaceDE w:val="0"/>
      <w:autoSpaceDN w:val="0"/>
      <w:adjustRightInd w:val="0"/>
      <w:spacing w:before="120" w:after="0" w:line="288" w:lineRule="auto"/>
      <w:ind w:left="567" w:right="425" w:hanging="567"/>
      <w:jc w:val="both"/>
      <w:textAlignment w:val="baseline"/>
    </w:pPr>
    <w:rPr>
      <w:rFonts w:ascii="Times New Roman" w:eastAsia="DengXian" w:hAnsi="Times New Roman" w:cs="Times New Roman"/>
      <w:szCs w:val="20"/>
    </w:rPr>
  </w:style>
  <w:style w:type="paragraph" w:customStyle="1" w:styleId="51">
    <w:name w:val="目录 51"/>
    <w:basedOn w:val="41"/>
    <w:semiHidden/>
    <w:qFormat/>
    <w:rsid w:val="0026390E"/>
  </w:style>
  <w:style w:type="paragraph" w:customStyle="1" w:styleId="41">
    <w:name w:val="目录 41"/>
    <w:basedOn w:val="31"/>
    <w:semiHidden/>
    <w:qFormat/>
    <w:rsid w:val="0026390E"/>
  </w:style>
  <w:style w:type="paragraph" w:customStyle="1" w:styleId="31">
    <w:name w:val="目录 31"/>
    <w:basedOn w:val="21"/>
    <w:semiHidden/>
    <w:qFormat/>
    <w:rsid w:val="0026390E"/>
  </w:style>
  <w:style w:type="paragraph" w:customStyle="1" w:styleId="21">
    <w:name w:val="目录 21"/>
    <w:basedOn w:val="110"/>
    <w:semiHidden/>
    <w:qFormat/>
    <w:rsid w:val="0026390E"/>
  </w:style>
  <w:style w:type="paragraph" w:customStyle="1" w:styleId="91">
    <w:name w:val="目录 91"/>
    <w:basedOn w:val="81"/>
    <w:semiHidden/>
    <w:qFormat/>
    <w:rsid w:val="0026390E"/>
    <w:pPr>
      <w:spacing w:before="180"/>
      <w:ind w:left="1418" w:hanging="1418"/>
    </w:pPr>
    <w:rPr>
      <w:b/>
    </w:rPr>
  </w:style>
  <w:style w:type="paragraph" w:customStyle="1" w:styleId="610">
    <w:name w:val="目录 61"/>
    <w:basedOn w:val="51"/>
    <w:next w:val="Normal"/>
    <w:semiHidden/>
    <w:qFormat/>
    <w:rsid w:val="0026390E"/>
  </w:style>
  <w:style w:type="paragraph" w:customStyle="1" w:styleId="710">
    <w:name w:val="目录 71"/>
    <w:basedOn w:val="610"/>
    <w:next w:val="Normal"/>
    <w:semiHidden/>
    <w:qFormat/>
    <w:rsid w:val="0026390E"/>
    <w:pPr>
      <w:keepNext w:val="0"/>
      <w:spacing w:before="0"/>
      <w:ind w:left="2268" w:hanging="2268"/>
    </w:pPr>
    <w:rPr>
      <w:sz w:val="20"/>
    </w:rPr>
  </w:style>
  <w:style w:type="table" w:customStyle="1" w:styleId="4-31">
    <w:name w:val="网格表 4 - 着色 31"/>
    <w:basedOn w:val="TableNormal"/>
    <w:uiPriority w:val="49"/>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26390E"/>
    <w:pPr>
      <w:spacing w:after="0" w:line="240" w:lineRule="auto"/>
    </w:pPr>
    <w:rPr>
      <w:rFonts w:ascii="Times New Roman" w:eastAsia="SimSun" w:hAnsi="Times New Roman" w:cs="Times New Roman"/>
      <w:sz w:val="20"/>
      <w:szCs w:val="20"/>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Mention2">
    <w:name w:val="Mention2"/>
    <w:basedOn w:val="DefaultParagraphFont"/>
    <w:uiPriority w:val="99"/>
    <w:unhideWhenUsed/>
    <w:qFormat/>
    <w:rsid w:val="0026390E"/>
    <w:rPr>
      <w:color w:val="2B579A"/>
      <w:shd w:val="clear" w:color="auto" w:fill="E1DFDD"/>
    </w:rPr>
  </w:style>
  <w:style w:type="paragraph" w:customStyle="1" w:styleId="4">
    <w:name w:val="修订4"/>
    <w:hidden/>
    <w:uiPriority w:val="99"/>
    <w:semiHidden/>
    <w:qFormat/>
    <w:rsid w:val="0026390E"/>
    <w:pPr>
      <w:spacing w:after="0" w:line="240" w:lineRule="auto"/>
    </w:pPr>
    <w:rPr>
      <w:rFonts w:eastAsia="DengXian"/>
      <w:kern w:val="2"/>
      <w:sz w:val="21"/>
      <w:lang w:eastAsia="zh-CN"/>
    </w:rPr>
  </w:style>
  <w:style w:type="character" w:customStyle="1" w:styleId="22">
    <w:name w:val="@他2"/>
    <w:basedOn w:val="DefaultParagraphFont"/>
    <w:uiPriority w:val="99"/>
    <w:unhideWhenUsed/>
    <w:qFormat/>
    <w:rsid w:val="0026390E"/>
    <w:rPr>
      <w:color w:val="2B579A"/>
      <w:shd w:val="clear" w:color="auto" w:fill="E1DFDD"/>
    </w:rPr>
  </w:style>
  <w:style w:type="paragraph" w:customStyle="1" w:styleId="a2">
    <w:name w:val="表格文本"/>
    <w:qFormat/>
    <w:rsid w:val="0026390E"/>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qFormat/>
    <w:rsid w:val="0026390E"/>
    <w:pPr>
      <w:spacing w:after="0" w:line="240" w:lineRule="auto"/>
      <w:jc w:val="center"/>
    </w:pPr>
    <w:rPr>
      <w:rFonts w:ascii="Arial" w:eastAsia="SimSun" w:hAnsi="Arial" w:cs="Times New Roman"/>
      <w:b/>
      <w:sz w:val="21"/>
      <w:szCs w:val="21"/>
      <w:lang w:eastAsia="zh-CN"/>
    </w:rPr>
  </w:style>
  <w:style w:type="table" w:customStyle="1" w:styleId="a4">
    <w:name w:val="表样式"/>
    <w:basedOn w:val="TableNormal"/>
    <w:qFormat/>
    <w:rsid w:val="0026390E"/>
    <w:pPr>
      <w:spacing w:after="0" w:line="240" w:lineRule="auto"/>
      <w:jc w:val="both"/>
    </w:pPr>
    <w:rPr>
      <w:rFonts w:ascii="Times New Roman" w:eastAsia="SimSun" w:hAnsi="Times New Roman" w:cs="Times New Roman"/>
      <w:sz w:val="18"/>
      <w:szCs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26390E"/>
    <w:pPr>
      <w:keepNext/>
      <w:widowControl w:val="0"/>
      <w:spacing w:before="80" w:after="80" w:line="240" w:lineRule="auto"/>
      <w:jc w:val="center"/>
    </w:pPr>
    <w:rPr>
      <w:rFonts w:ascii="Calibri" w:eastAsia="DengXian" w:hAnsi="Calibri"/>
      <w:kern w:val="2"/>
      <w:sz w:val="21"/>
      <w:lang w:eastAsia="zh-CN"/>
    </w:rPr>
  </w:style>
  <w:style w:type="paragraph" w:customStyle="1" w:styleId="a6">
    <w:name w:val="文档标题"/>
    <w:basedOn w:val="Normal"/>
    <w:qFormat/>
    <w:rsid w:val="0026390E"/>
    <w:pPr>
      <w:widowControl w:val="0"/>
      <w:tabs>
        <w:tab w:val="left" w:pos="0"/>
      </w:tabs>
      <w:spacing w:before="300" w:after="300" w:line="240" w:lineRule="auto"/>
      <w:jc w:val="center"/>
    </w:pPr>
    <w:rPr>
      <w:rFonts w:ascii="Arial" w:eastAsia="SimHei" w:hAnsi="Arial"/>
      <w:kern w:val="2"/>
      <w:sz w:val="36"/>
      <w:szCs w:val="36"/>
      <w:lang w:eastAsia="zh-CN"/>
    </w:rPr>
  </w:style>
  <w:style w:type="paragraph" w:customStyle="1" w:styleId="a7">
    <w:name w:val="正文（首行不缩进）"/>
    <w:basedOn w:val="Normal"/>
    <w:qFormat/>
    <w:rsid w:val="0026390E"/>
    <w:pPr>
      <w:widowControl w:val="0"/>
      <w:spacing w:after="0" w:line="240" w:lineRule="auto"/>
      <w:jc w:val="both"/>
    </w:pPr>
    <w:rPr>
      <w:rFonts w:ascii="Calibri" w:eastAsia="DengXian" w:hAnsi="Calibri"/>
      <w:kern w:val="2"/>
      <w:sz w:val="21"/>
      <w:lang w:eastAsia="zh-CN"/>
    </w:rPr>
  </w:style>
  <w:style w:type="paragraph" w:customStyle="1" w:styleId="a8">
    <w:name w:val="注示头"/>
    <w:basedOn w:val="Normal"/>
    <w:qFormat/>
    <w:rsid w:val="0026390E"/>
    <w:pPr>
      <w:widowControl w:val="0"/>
      <w:pBdr>
        <w:top w:val="single" w:sz="4" w:space="1" w:color="000000"/>
      </w:pBdr>
      <w:spacing w:after="0" w:line="240" w:lineRule="auto"/>
      <w:jc w:val="both"/>
    </w:pPr>
    <w:rPr>
      <w:rFonts w:ascii="Arial" w:eastAsia="SimHei" w:hAnsi="Arial"/>
      <w:kern w:val="2"/>
      <w:sz w:val="18"/>
      <w:lang w:eastAsia="zh-CN"/>
    </w:rPr>
  </w:style>
  <w:style w:type="paragraph" w:customStyle="1" w:styleId="a9">
    <w:name w:val="注示文本"/>
    <w:basedOn w:val="Normal"/>
    <w:qFormat/>
    <w:rsid w:val="0026390E"/>
    <w:pPr>
      <w:widowControl w:val="0"/>
      <w:pBdr>
        <w:bottom w:val="single" w:sz="4" w:space="1" w:color="000000"/>
      </w:pBdr>
      <w:spacing w:after="0" w:line="240" w:lineRule="auto"/>
      <w:ind w:firstLine="360"/>
      <w:jc w:val="both"/>
    </w:pPr>
    <w:rPr>
      <w:rFonts w:ascii="Arial" w:eastAsia="KaiTi_GB2312" w:hAnsi="Arial"/>
      <w:kern w:val="2"/>
      <w:sz w:val="18"/>
      <w:szCs w:val="18"/>
      <w:lang w:eastAsia="zh-CN"/>
    </w:rPr>
  </w:style>
  <w:style w:type="paragraph" w:customStyle="1" w:styleId="aa">
    <w:name w:val="编写建议"/>
    <w:basedOn w:val="Normal"/>
    <w:qFormat/>
    <w:rsid w:val="0026390E"/>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ab">
    <w:name w:val="样式一"/>
    <w:basedOn w:val="DefaultParagraphFont"/>
    <w:qFormat/>
    <w:rsid w:val="0026390E"/>
    <w:rPr>
      <w:rFonts w:ascii="SimSun" w:hAnsi="SimSun"/>
      <w:b/>
      <w:bCs/>
      <w:color w:val="000000"/>
      <w:sz w:val="36"/>
    </w:rPr>
  </w:style>
  <w:style w:type="character" w:customStyle="1" w:styleId="ac">
    <w:name w:val="样式二"/>
    <w:basedOn w:val="ab"/>
    <w:qFormat/>
    <w:rsid w:val="0026390E"/>
    <w:rPr>
      <w:rFonts w:ascii="SimSun" w:hAnsi="SimSun"/>
      <w:b/>
      <w:bCs/>
      <w:color w:val="000000"/>
      <w:sz w:val="36"/>
    </w:rPr>
  </w:style>
  <w:style w:type="character" w:customStyle="1" w:styleId="19">
    <w:name w:val="メンション1"/>
    <w:basedOn w:val="DefaultParagraphFont"/>
    <w:uiPriority w:val="99"/>
    <w:unhideWhenUsed/>
    <w:qFormat/>
    <w:rsid w:val="0026390E"/>
    <w:rPr>
      <w:color w:val="2B579A"/>
      <w:shd w:val="clear" w:color="auto" w:fill="E1DFDD"/>
    </w:rPr>
  </w:style>
  <w:style w:type="character" w:customStyle="1" w:styleId="Mention3">
    <w:name w:val="Mention3"/>
    <w:basedOn w:val="DefaultParagraphFont"/>
    <w:uiPriority w:val="99"/>
    <w:unhideWhenUsed/>
    <w:qFormat/>
    <w:rsid w:val="0026390E"/>
    <w:rPr>
      <w:color w:val="2B579A"/>
      <w:shd w:val="clear" w:color="auto" w:fill="E1DFDD"/>
    </w:rPr>
  </w:style>
  <w:style w:type="character" w:customStyle="1" w:styleId="Mention4">
    <w:name w:val="Mention4"/>
    <w:basedOn w:val="DefaultParagraphFont"/>
    <w:uiPriority w:val="99"/>
    <w:unhideWhenUsed/>
    <w:qFormat/>
    <w:rsid w:val="0026390E"/>
    <w:rPr>
      <w:color w:val="2B579A"/>
      <w:shd w:val="clear" w:color="auto" w:fill="E1DFDD"/>
    </w:rPr>
  </w:style>
  <w:style w:type="character" w:customStyle="1" w:styleId="Style1Char">
    <w:name w:val="Style1 Char"/>
    <w:qFormat/>
    <w:rsid w:val="0026390E"/>
    <w:rPr>
      <w:rFonts w:ascii="Calibri" w:eastAsia="DengXian" w:hAnsi="Calibri" w:cs="Times New Roman"/>
      <w:kern w:val="2"/>
      <w:sz w:val="21"/>
      <w:lang w:val="en-US" w:eastAsia="zh-CN"/>
    </w:rPr>
  </w:style>
  <w:style w:type="character" w:customStyle="1" w:styleId="23">
    <w:name w:val="批注文字 字符2"/>
    <w:uiPriority w:val="99"/>
    <w:qFormat/>
    <w:rsid w:val="0026390E"/>
    <w:rPr>
      <w:rFonts w:ascii="Times New Roman" w:hAnsi="Times New Roman"/>
      <w:lang w:val="en-GB"/>
    </w:rPr>
  </w:style>
  <w:style w:type="paragraph" w:customStyle="1" w:styleId="msonormal0">
    <w:name w:val="msonormal"/>
    <w:basedOn w:val="Normal"/>
    <w:uiPriority w:val="99"/>
    <w:qFormat/>
    <w:rsid w:val="0026390E"/>
    <w:pPr>
      <w:widowControl w:val="0"/>
      <w:spacing w:before="100" w:beforeAutospacing="1" w:after="100" w:afterAutospacing="1" w:line="240" w:lineRule="auto"/>
      <w:jc w:val="both"/>
    </w:pPr>
    <w:rPr>
      <w:rFonts w:ascii="Calibri" w:eastAsia="DengXian" w:hAnsi="Calibri"/>
      <w:kern w:val="2"/>
      <w:sz w:val="21"/>
      <w:lang w:eastAsia="zh-CN"/>
    </w:rPr>
  </w:style>
  <w:style w:type="character" w:customStyle="1" w:styleId="BodyTextChar1">
    <w:name w:val="Body Text Char1"/>
    <w:basedOn w:val="DefaultParagraphFont"/>
    <w:semiHidden/>
    <w:qFormat/>
    <w:rsid w:val="0026390E"/>
    <w:rPr>
      <w:rFonts w:ascii="Times New Roman" w:hAnsi="Times New Roman"/>
      <w:lang w:val="en-GB" w:eastAsia="ja-JP"/>
    </w:rPr>
  </w:style>
  <w:style w:type="paragraph" w:customStyle="1" w:styleId="120">
    <w:name w:val="目录 12"/>
    <w:uiPriority w:val="99"/>
    <w:semiHidden/>
    <w:qFormat/>
    <w:rsid w:val="0026390E"/>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0">
    <w:name w:val="目录 22"/>
    <w:basedOn w:val="120"/>
    <w:uiPriority w:val="99"/>
    <w:semiHidden/>
    <w:qFormat/>
    <w:rsid w:val="0026390E"/>
  </w:style>
  <w:style w:type="paragraph" w:customStyle="1" w:styleId="82">
    <w:name w:val="目录 82"/>
    <w:basedOn w:val="120"/>
    <w:semiHidden/>
    <w:qFormat/>
    <w:rsid w:val="0026390E"/>
  </w:style>
  <w:style w:type="paragraph" w:customStyle="1" w:styleId="32">
    <w:name w:val="目录 32"/>
    <w:basedOn w:val="220"/>
    <w:semiHidden/>
    <w:qFormat/>
    <w:rsid w:val="0026390E"/>
  </w:style>
  <w:style w:type="paragraph" w:customStyle="1" w:styleId="92">
    <w:name w:val="目录 92"/>
    <w:basedOn w:val="82"/>
    <w:semiHidden/>
    <w:qFormat/>
    <w:rsid w:val="0026390E"/>
    <w:pPr>
      <w:spacing w:before="180"/>
      <w:ind w:left="1418" w:hanging="1418"/>
    </w:pPr>
    <w:rPr>
      <w:b/>
    </w:rPr>
  </w:style>
  <w:style w:type="paragraph" w:customStyle="1" w:styleId="42">
    <w:name w:val="目录 42"/>
    <w:basedOn w:val="32"/>
    <w:semiHidden/>
    <w:qFormat/>
    <w:rsid w:val="0026390E"/>
  </w:style>
  <w:style w:type="paragraph" w:customStyle="1" w:styleId="52">
    <w:name w:val="目录 52"/>
    <w:basedOn w:val="42"/>
    <w:semiHidden/>
    <w:qFormat/>
    <w:rsid w:val="0026390E"/>
  </w:style>
  <w:style w:type="paragraph" w:customStyle="1" w:styleId="620">
    <w:name w:val="目录 62"/>
    <w:basedOn w:val="52"/>
    <w:next w:val="Normal"/>
    <w:semiHidden/>
    <w:qFormat/>
    <w:rsid w:val="0026390E"/>
  </w:style>
  <w:style w:type="paragraph" w:customStyle="1" w:styleId="720">
    <w:name w:val="目录 72"/>
    <w:basedOn w:val="620"/>
    <w:next w:val="Normal"/>
    <w:semiHidden/>
    <w:qFormat/>
    <w:rsid w:val="0026390E"/>
    <w:pPr>
      <w:keepNext w:val="0"/>
      <w:spacing w:before="0"/>
      <w:ind w:left="2268" w:hanging="2268"/>
    </w:pPr>
    <w:rPr>
      <w:sz w:val="20"/>
    </w:rPr>
  </w:style>
  <w:style w:type="character" w:customStyle="1" w:styleId="33">
    <w:name w:val="@他3"/>
    <w:basedOn w:val="DefaultParagraphFont"/>
    <w:uiPriority w:val="99"/>
    <w:unhideWhenUsed/>
    <w:qFormat/>
    <w:rsid w:val="0026390E"/>
    <w:rPr>
      <w:color w:val="2B579A"/>
      <w:shd w:val="clear" w:color="auto" w:fill="E1DFDD"/>
    </w:rPr>
  </w:style>
  <w:style w:type="character" w:customStyle="1" w:styleId="ListParagraphChar2">
    <w:name w:val="List Paragraph Char2"/>
    <w:uiPriority w:val="34"/>
    <w:qFormat/>
    <w:locked/>
    <w:rsid w:val="0026390E"/>
    <w:rPr>
      <w:rFonts w:ascii="Times New Roman" w:hAnsi="Times New Roman"/>
      <w:snapToGrid w:val="0"/>
      <w:sz w:val="21"/>
      <w:szCs w:val="21"/>
    </w:rPr>
  </w:style>
  <w:style w:type="table" w:customStyle="1" w:styleId="TableGrid111">
    <w:name w:val="Table Grid111"/>
    <w:basedOn w:val="TableNormal"/>
    <w:qFormat/>
    <w:rsid w:val="0026390E"/>
    <w:pPr>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rsid w:val="0026390E"/>
    <w:pPr>
      <w:spacing w:after="120"/>
      <w:ind w:left="2552" w:hanging="284"/>
      <w:jc w:val="both"/>
    </w:pPr>
    <w:rPr>
      <w:lang w:eastAsia="ja-JP"/>
    </w:rPr>
  </w:style>
  <w:style w:type="table" w:customStyle="1" w:styleId="TableGrid3">
    <w:name w:val="Table Grid3"/>
    <w:basedOn w:val="TableNormal"/>
    <w:next w:val="TableGrid"/>
    <w:uiPriority w:val="39"/>
    <w:rsid w:val="0026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24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3B79"/>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170E"/>
    <w:pPr>
      <w:spacing w:after="0" w:line="240" w:lineRule="auto"/>
    </w:pPr>
    <w:rPr>
      <w:rFonts w:eastAsia="Calibri"/>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86192"/>
    <w:rPr>
      <w:color w:val="2B579A"/>
      <w:shd w:val="clear" w:color="auto" w:fill="E1DFDD"/>
    </w:rPr>
  </w:style>
  <w:style w:type="table" w:customStyle="1" w:styleId="TableGrid8">
    <w:name w:val="Table Grid8"/>
    <w:basedOn w:val="TableNormal"/>
    <w:next w:val="TableGrid"/>
    <w:qFormat/>
    <w:rsid w:val="00570944"/>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0984">
      <w:bodyDiv w:val="1"/>
      <w:marLeft w:val="0"/>
      <w:marRight w:val="0"/>
      <w:marTop w:val="0"/>
      <w:marBottom w:val="0"/>
      <w:divBdr>
        <w:top w:val="none" w:sz="0" w:space="0" w:color="auto"/>
        <w:left w:val="none" w:sz="0" w:space="0" w:color="auto"/>
        <w:bottom w:val="none" w:sz="0" w:space="0" w:color="auto"/>
        <w:right w:val="none" w:sz="0" w:space="0" w:color="auto"/>
      </w:divBdr>
    </w:div>
    <w:div w:id="140732382">
      <w:bodyDiv w:val="1"/>
      <w:marLeft w:val="0"/>
      <w:marRight w:val="0"/>
      <w:marTop w:val="0"/>
      <w:marBottom w:val="0"/>
      <w:divBdr>
        <w:top w:val="none" w:sz="0" w:space="0" w:color="auto"/>
        <w:left w:val="none" w:sz="0" w:space="0" w:color="auto"/>
        <w:bottom w:val="none" w:sz="0" w:space="0" w:color="auto"/>
        <w:right w:val="none" w:sz="0" w:space="0" w:color="auto"/>
      </w:divBdr>
    </w:div>
    <w:div w:id="161433656">
      <w:bodyDiv w:val="1"/>
      <w:marLeft w:val="0"/>
      <w:marRight w:val="0"/>
      <w:marTop w:val="0"/>
      <w:marBottom w:val="0"/>
      <w:divBdr>
        <w:top w:val="none" w:sz="0" w:space="0" w:color="auto"/>
        <w:left w:val="none" w:sz="0" w:space="0" w:color="auto"/>
        <w:bottom w:val="none" w:sz="0" w:space="0" w:color="auto"/>
        <w:right w:val="none" w:sz="0" w:space="0" w:color="auto"/>
      </w:divBdr>
    </w:div>
    <w:div w:id="285278856">
      <w:bodyDiv w:val="1"/>
      <w:marLeft w:val="0"/>
      <w:marRight w:val="0"/>
      <w:marTop w:val="0"/>
      <w:marBottom w:val="0"/>
      <w:divBdr>
        <w:top w:val="none" w:sz="0" w:space="0" w:color="auto"/>
        <w:left w:val="none" w:sz="0" w:space="0" w:color="auto"/>
        <w:bottom w:val="none" w:sz="0" w:space="0" w:color="auto"/>
        <w:right w:val="none" w:sz="0" w:space="0" w:color="auto"/>
      </w:divBdr>
    </w:div>
    <w:div w:id="287899951">
      <w:bodyDiv w:val="1"/>
      <w:marLeft w:val="0"/>
      <w:marRight w:val="0"/>
      <w:marTop w:val="0"/>
      <w:marBottom w:val="0"/>
      <w:divBdr>
        <w:top w:val="none" w:sz="0" w:space="0" w:color="auto"/>
        <w:left w:val="none" w:sz="0" w:space="0" w:color="auto"/>
        <w:bottom w:val="none" w:sz="0" w:space="0" w:color="auto"/>
        <w:right w:val="none" w:sz="0" w:space="0" w:color="auto"/>
      </w:divBdr>
    </w:div>
    <w:div w:id="775709324">
      <w:bodyDiv w:val="1"/>
      <w:marLeft w:val="0"/>
      <w:marRight w:val="0"/>
      <w:marTop w:val="0"/>
      <w:marBottom w:val="0"/>
      <w:divBdr>
        <w:top w:val="none" w:sz="0" w:space="0" w:color="auto"/>
        <w:left w:val="none" w:sz="0" w:space="0" w:color="auto"/>
        <w:bottom w:val="none" w:sz="0" w:space="0" w:color="auto"/>
        <w:right w:val="none" w:sz="0" w:space="0" w:color="auto"/>
      </w:divBdr>
    </w:div>
    <w:div w:id="787507346">
      <w:bodyDiv w:val="1"/>
      <w:marLeft w:val="0"/>
      <w:marRight w:val="0"/>
      <w:marTop w:val="0"/>
      <w:marBottom w:val="0"/>
      <w:divBdr>
        <w:top w:val="none" w:sz="0" w:space="0" w:color="auto"/>
        <w:left w:val="none" w:sz="0" w:space="0" w:color="auto"/>
        <w:bottom w:val="none" w:sz="0" w:space="0" w:color="auto"/>
        <w:right w:val="none" w:sz="0" w:space="0" w:color="auto"/>
      </w:divBdr>
    </w:div>
    <w:div w:id="853806010">
      <w:bodyDiv w:val="1"/>
      <w:marLeft w:val="0"/>
      <w:marRight w:val="0"/>
      <w:marTop w:val="0"/>
      <w:marBottom w:val="0"/>
      <w:divBdr>
        <w:top w:val="none" w:sz="0" w:space="0" w:color="auto"/>
        <w:left w:val="none" w:sz="0" w:space="0" w:color="auto"/>
        <w:bottom w:val="none" w:sz="0" w:space="0" w:color="auto"/>
        <w:right w:val="none" w:sz="0" w:space="0" w:color="auto"/>
      </w:divBdr>
    </w:div>
    <w:div w:id="857423388">
      <w:bodyDiv w:val="1"/>
      <w:marLeft w:val="0"/>
      <w:marRight w:val="0"/>
      <w:marTop w:val="0"/>
      <w:marBottom w:val="0"/>
      <w:divBdr>
        <w:top w:val="none" w:sz="0" w:space="0" w:color="auto"/>
        <w:left w:val="none" w:sz="0" w:space="0" w:color="auto"/>
        <w:bottom w:val="none" w:sz="0" w:space="0" w:color="auto"/>
        <w:right w:val="none" w:sz="0" w:space="0" w:color="auto"/>
      </w:divBdr>
    </w:div>
    <w:div w:id="889194699">
      <w:bodyDiv w:val="1"/>
      <w:marLeft w:val="0"/>
      <w:marRight w:val="0"/>
      <w:marTop w:val="0"/>
      <w:marBottom w:val="0"/>
      <w:divBdr>
        <w:top w:val="none" w:sz="0" w:space="0" w:color="auto"/>
        <w:left w:val="none" w:sz="0" w:space="0" w:color="auto"/>
        <w:bottom w:val="none" w:sz="0" w:space="0" w:color="auto"/>
        <w:right w:val="none" w:sz="0" w:space="0" w:color="auto"/>
      </w:divBdr>
    </w:div>
    <w:div w:id="921989823">
      <w:bodyDiv w:val="1"/>
      <w:marLeft w:val="0"/>
      <w:marRight w:val="0"/>
      <w:marTop w:val="0"/>
      <w:marBottom w:val="0"/>
      <w:divBdr>
        <w:top w:val="none" w:sz="0" w:space="0" w:color="auto"/>
        <w:left w:val="none" w:sz="0" w:space="0" w:color="auto"/>
        <w:bottom w:val="none" w:sz="0" w:space="0" w:color="auto"/>
        <w:right w:val="none" w:sz="0" w:space="0" w:color="auto"/>
      </w:divBdr>
    </w:div>
    <w:div w:id="1229224539">
      <w:bodyDiv w:val="1"/>
      <w:marLeft w:val="0"/>
      <w:marRight w:val="0"/>
      <w:marTop w:val="0"/>
      <w:marBottom w:val="0"/>
      <w:divBdr>
        <w:top w:val="none" w:sz="0" w:space="0" w:color="auto"/>
        <w:left w:val="none" w:sz="0" w:space="0" w:color="auto"/>
        <w:bottom w:val="none" w:sz="0" w:space="0" w:color="auto"/>
        <w:right w:val="none" w:sz="0" w:space="0" w:color="auto"/>
      </w:divBdr>
    </w:div>
    <w:div w:id="1471022558">
      <w:bodyDiv w:val="1"/>
      <w:marLeft w:val="0"/>
      <w:marRight w:val="0"/>
      <w:marTop w:val="0"/>
      <w:marBottom w:val="0"/>
      <w:divBdr>
        <w:top w:val="none" w:sz="0" w:space="0" w:color="auto"/>
        <w:left w:val="none" w:sz="0" w:space="0" w:color="auto"/>
        <w:bottom w:val="none" w:sz="0" w:space="0" w:color="auto"/>
        <w:right w:val="none" w:sz="0" w:space="0" w:color="auto"/>
      </w:divBdr>
    </w:div>
    <w:div w:id="1638753387">
      <w:bodyDiv w:val="1"/>
      <w:marLeft w:val="0"/>
      <w:marRight w:val="0"/>
      <w:marTop w:val="0"/>
      <w:marBottom w:val="0"/>
      <w:divBdr>
        <w:top w:val="none" w:sz="0" w:space="0" w:color="auto"/>
        <w:left w:val="none" w:sz="0" w:space="0" w:color="auto"/>
        <w:bottom w:val="none" w:sz="0" w:space="0" w:color="auto"/>
        <w:right w:val="none" w:sz="0" w:space="0" w:color="auto"/>
      </w:divBdr>
    </w:div>
    <w:div w:id="1761412561">
      <w:bodyDiv w:val="1"/>
      <w:marLeft w:val="0"/>
      <w:marRight w:val="0"/>
      <w:marTop w:val="0"/>
      <w:marBottom w:val="0"/>
      <w:divBdr>
        <w:top w:val="none" w:sz="0" w:space="0" w:color="auto"/>
        <w:left w:val="none" w:sz="0" w:space="0" w:color="auto"/>
        <w:bottom w:val="none" w:sz="0" w:space="0" w:color="auto"/>
        <w:right w:val="none" w:sz="0" w:space="0" w:color="auto"/>
      </w:divBdr>
    </w:div>
    <w:div w:id="185611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20Toulouse\Contributions\draft%20R4-23xxxx%20RAN1RAN4%20SBFD%20methodolog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https://nokia.sharepoint.com/sites/c5g/5gradio/_layouts/15/DocIdRedir.aspx?ID=5AIRPNAIUNRU-1328258698-28444</Url>
      <Description>5AIRPNAIUNRU-1328258698-28444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9F6FA1-F291-4E10-9532-688CC6687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5B6FD411-E0CC-4193-A1F3-4951FEBCF3E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draft R4-23xxxx RAN1RAN4 SBFD methodology</Template>
  <TotalTime>3264</TotalTime>
  <Pages>7</Pages>
  <Words>2370</Words>
  <Characters>13512</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Veli-Matti Holappa</cp:lastModifiedBy>
  <cp:revision>273</cp:revision>
  <dcterms:created xsi:type="dcterms:W3CDTF">2023-09-26T06:48:00Z</dcterms:created>
  <dcterms:modified xsi:type="dcterms:W3CDTF">2023-11-03T18:30:00Z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GrammarlyDocumentId">
    <vt:lpwstr>dc1f57d47a9ec11cd45001ec59fc6842c5f8ee09f644ddc137ee1f83349a12be</vt:lpwstr>
  </property>
  <property fmtid="{D5CDD505-2E9C-101B-9397-08002B2CF9AE}" pid="12" name="_dlc_DocIdItemGuid">
    <vt:lpwstr>6e4f2713-47ff-4462-a4a5-e3a4d6741ab6</vt:lpwstr>
  </property>
</Properties>
</file>